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0A3C6" w14:textId="77777777" w:rsidR="0066046D" w:rsidRPr="00BB5628" w:rsidRDefault="00D44700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333333"/>
          <w:sz w:val="24"/>
          <w:szCs w:val="24"/>
        </w:rPr>
      </w:pPr>
      <w:r w:rsidRPr="00BB5628">
        <w:rPr>
          <w:rFonts w:eastAsia="Times New Roman"/>
          <w:color w:val="333333"/>
          <w:sz w:val="24"/>
          <w:szCs w:val="24"/>
        </w:rPr>
        <w:t> </w:t>
      </w:r>
    </w:p>
    <w:p w14:paraId="2D10A3C7" w14:textId="77777777" w:rsidR="0066046D" w:rsidRPr="00BB5628" w:rsidRDefault="00EA3E5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333333"/>
          <w:sz w:val="24"/>
          <w:szCs w:val="24"/>
        </w:rPr>
      </w:pPr>
      <w:sdt>
        <w:sdtPr>
          <w:rPr>
            <w:rFonts w:ascii="GHEA Grapalat" w:hAnsi="GHEA Grapalat"/>
          </w:rPr>
          <w:tag w:val="goog_rdk_1"/>
          <w:id w:val="-1837529939"/>
        </w:sdtPr>
        <w:sdtEndPr/>
        <w:sdtContent>
          <w:r w:rsidR="00D44700" w:rsidRPr="00BB5628">
            <w:rPr>
              <w:rFonts w:ascii="GHEA Grapalat" w:eastAsia="Tahoma" w:hAnsi="GHEA Grapalat" w:cs="Tahoma"/>
              <w:b/>
              <w:color w:val="333333"/>
              <w:sz w:val="27"/>
              <w:szCs w:val="27"/>
            </w:rPr>
            <w:t>ՎԱՐՉԱԿԱՆ ԻՐԱՎԱԽԱԽՏՈՒՄՆԵՐԻ ՎԵՐԱԲԵՐՅԱԼ ՀԱՅԱՍՏԱՆԻ</w:t>
          </w:r>
        </w:sdtContent>
      </w:sdt>
    </w:p>
    <w:p w14:paraId="2D10A3C8" w14:textId="77777777" w:rsidR="0066046D" w:rsidRPr="00BB5628" w:rsidRDefault="00EA3E5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333333"/>
          <w:sz w:val="24"/>
          <w:szCs w:val="24"/>
        </w:rPr>
      </w:pPr>
      <w:sdt>
        <w:sdtPr>
          <w:rPr>
            <w:rFonts w:ascii="GHEA Grapalat" w:hAnsi="GHEA Grapalat"/>
          </w:rPr>
          <w:tag w:val="goog_rdk_2"/>
          <w:id w:val="1249151264"/>
        </w:sdtPr>
        <w:sdtEndPr/>
        <w:sdtContent>
          <w:r w:rsidR="00D44700" w:rsidRPr="00BB5628">
            <w:rPr>
              <w:rFonts w:ascii="GHEA Grapalat" w:eastAsia="Tahoma" w:hAnsi="GHEA Grapalat" w:cs="Tahoma"/>
              <w:b/>
              <w:color w:val="333333"/>
              <w:sz w:val="27"/>
              <w:szCs w:val="27"/>
            </w:rPr>
            <w:t>ՀԱՆՐԱՊԵՏՈՒԹՅԱՆ</w:t>
          </w:r>
        </w:sdtContent>
      </w:sdt>
    </w:p>
    <w:p w14:paraId="2D10A3C9" w14:textId="77777777" w:rsidR="0066046D" w:rsidRPr="00BB5628" w:rsidRDefault="00D44700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333333"/>
          <w:sz w:val="24"/>
          <w:szCs w:val="24"/>
        </w:rPr>
      </w:pPr>
      <w:r w:rsidRPr="00BB5628">
        <w:rPr>
          <w:rFonts w:eastAsia="Times New Roman"/>
          <w:color w:val="333333"/>
          <w:sz w:val="24"/>
          <w:szCs w:val="24"/>
        </w:rPr>
        <w:t> </w:t>
      </w:r>
    </w:p>
    <w:p w14:paraId="2D10A3CA" w14:textId="77777777" w:rsidR="0066046D" w:rsidRPr="00BB5628" w:rsidRDefault="00EA3E5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333333"/>
          <w:sz w:val="24"/>
          <w:szCs w:val="24"/>
        </w:rPr>
      </w:pPr>
      <w:sdt>
        <w:sdtPr>
          <w:rPr>
            <w:rFonts w:ascii="GHEA Grapalat" w:hAnsi="GHEA Grapalat"/>
          </w:rPr>
          <w:tag w:val="goog_rdk_3"/>
          <w:id w:val="-440997819"/>
        </w:sdtPr>
        <w:sdtEndPr/>
        <w:sdtContent>
          <w:r w:rsidR="00D44700" w:rsidRPr="00BB5628">
            <w:rPr>
              <w:rFonts w:ascii="GHEA Grapalat" w:eastAsia="Tahoma" w:hAnsi="GHEA Grapalat" w:cs="Tahoma"/>
              <w:b/>
              <w:color w:val="333333"/>
              <w:sz w:val="36"/>
              <w:szCs w:val="36"/>
            </w:rPr>
            <w:t>Օ Ր Ե Ն Ս Գ Ի Ր Ք</w:t>
          </w:r>
        </w:sdtContent>
      </w:sdt>
    </w:p>
    <w:p w14:paraId="2D10A3CB" w14:textId="77777777" w:rsidR="0066046D" w:rsidRPr="00BB5628" w:rsidRDefault="00D44700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333333"/>
          <w:sz w:val="24"/>
          <w:szCs w:val="24"/>
        </w:rPr>
      </w:pPr>
      <w:r w:rsidRPr="00BB5628">
        <w:rPr>
          <w:rFonts w:eastAsia="Times New Roman"/>
          <w:color w:val="333333"/>
          <w:sz w:val="24"/>
          <w:szCs w:val="24"/>
        </w:rPr>
        <w:t> </w:t>
      </w:r>
    </w:p>
    <w:p w14:paraId="2D10A633" w14:textId="77777777" w:rsidR="0066046D" w:rsidRPr="00BB5628" w:rsidRDefault="00D44700">
      <w:pPr>
        <w:shd w:val="clear" w:color="auto" w:fill="FFFFFF"/>
        <w:spacing w:after="0"/>
        <w:rPr>
          <w:rFonts w:ascii="GHEA Grapalat" w:eastAsia="Arial Unicode" w:hAnsi="GHEA Grapalat" w:cs="Arial Unicode"/>
          <w:color w:val="333333"/>
          <w:sz w:val="21"/>
          <w:szCs w:val="21"/>
        </w:rPr>
      </w:pPr>
      <w:r w:rsidRPr="00BB5628">
        <w:rPr>
          <w:rFonts w:eastAsia="Arial Unicode"/>
          <w:color w:val="333333"/>
          <w:sz w:val="21"/>
          <w:szCs w:val="21"/>
        </w:rPr>
        <w:t> </w:t>
      </w:r>
    </w:p>
    <w:tbl>
      <w:tblPr>
        <w:tblStyle w:val="affff5"/>
        <w:tblW w:w="10348" w:type="dxa"/>
        <w:tblLayout w:type="fixed"/>
        <w:tblLook w:val="0400" w:firstRow="0" w:lastRow="0" w:firstColumn="0" w:lastColumn="0" w:noHBand="0" w:noVBand="1"/>
      </w:tblPr>
      <w:tblGrid>
        <w:gridCol w:w="2040"/>
        <w:gridCol w:w="8308"/>
      </w:tblGrid>
      <w:tr w:rsidR="0066046D" w:rsidRPr="00BB5628" w14:paraId="2D10A636" w14:textId="77777777">
        <w:tc>
          <w:tcPr>
            <w:tcW w:w="2040" w:type="dxa"/>
          </w:tcPr>
          <w:p w14:paraId="2D10A634" w14:textId="1F274D14" w:rsidR="0066046D" w:rsidRPr="00BB5628" w:rsidRDefault="00D4470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Հոդված 42.</w:t>
            </w:r>
          </w:p>
        </w:tc>
        <w:tc>
          <w:tcPr>
            <w:tcW w:w="8308" w:type="dxa"/>
            <w:vAlign w:val="center"/>
          </w:tcPr>
          <w:p w14:paraId="2D10A635" w14:textId="5373E66C" w:rsidR="0066046D" w:rsidRPr="00BB5628" w:rsidRDefault="00D44700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Սանիտարական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,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սանիտարահիգիենիկ</w:t>
            </w:r>
            <w:proofErr w:type="spellEnd"/>
            <w:r w:rsidRPr="00BB5628">
              <w:rPr>
                <w:rFonts w:eastAsia="Arial Unicode"/>
                <w:b/>
                <w:bCs/>
                <w:color w:val="333333"/>
                <w:sz w:val="21"/>
                <w:szCs w:val="21"/>
              </w:rPr>
              <w:t> </w:t>
            </w:r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և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սանիտարահակահամաճարակային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կանոնները</w:t>
            </w:r>
            <w:proofErr w:type="spellEnd"/>
            <w:r w:rsidRPr="00BB5628">
              <w:rPr>
                <w:rFonts w:eastAsia="Arial Unicode"/>
                <w:b/>
                <w:bCs/>
                <w:color w:val="333333"/>
                <w:sz w:val="21"/>
                <w:szCs w:val="21"/>
              </w:rPr>
              <w:t> </w:t>
            </w:r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և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նորմաները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(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բացի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սննդամթերքի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անվտանգության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ոլորտի</w:t>
            </w:r>
            <w:proofErr w:type="spellEnd"/>
            <w:ins w:id="0" w:author="Mari Karapetyan" w:date="2025-01-19T01:07:00Z">
              <w:r w:rsidR="00F07B3C"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>,</w:t>
              </w:r>
            </w:ins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del w:id="1" w:author="Mari Karapetyan" w:date="2025-01-19T01:11:00Z">
              <w:r w:rsidRPr="00BB5628" w:rsidDel="00F07B3C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delText>և</w:delText>
              </w:r>
            </w:del>
            <w:sdt>
              <w:sdtPr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ag w:val="goog_rdk_302"/>
                <w:id w:val="1244220421"/>
              </w:sdtPr>
              <w:sdtEndPr/>
              <w:sdtContent>
                <w:r w:rsidRPr="00BB5628">
                  <w:rPr>
                    <w:rFonts w:eastAsia="Arial Unicode"/>
                    <w:b/>
                    <w:bCs/>
                    <w:color w:val="333333"/>
                    <w:sz w:val="21"/>
                    <w:szCs w:val="21"/>
                  </w:rPr>
                  <w:t> </w:t>
                </w:r>
                <w:proofErr w:type="spellStart"/>
                <w:r w:rsidRPr="00BB5628">
                  <w:rPr>
                    <w:rFonts w:ascii="GHEA Grapalat" w:eastAsia="Arial Unicode" w:hAnsi="GHEA Grapalat" w:cs="Arial Unicode"/>
                    <w:b/>
                    <w:bCs/>
                    <w:color w:val="333333"/>
                    <w:sz w:val="21"/>
                    <w:szCs w:val="21"/>
                  </w:rPr>
                  <w:t>մթնոլորտային</w:t>
                </w:r>
                <w:proofErr w:type="spellEnd"/>
                <w:r w:rsidRPr="00BB5628">
                  <w:rPr>
                    <w:rFonts w:ascii="GHEA Grapalat" w:eastAsia="Arial Unicode" w:hAnsi="GHEA Grapalat" w:cs="Arial Unicode"/>
                    <w:b/>
                    <w:bCs/>
                    <w:color w:val="333333"/>
                    <w:sz w:val="21"/>
                    <w:szCs w:val="21"/>
                  </w:rPr>
                  <w:t xml:space="preserve"> </w:t>
                </w:r>
                <w:proofErr w:type="spellStart"/>
                <w:r w:rsidRPr="00BB5628">
                  <w:rPr>
                    <w:rFonts w:ascii="GHEA Grapalat" w:eastAsia="Arial Unicode" w:hAnsi="GHEA Grapalat" w:cs="Arial Unicode"/>
                    <w:b/>
                    <w:bCs/>
                    <w:color w:val="333333"/>
                    <w:sz w:val="21"/>
                    <w:szCs w:val="21"/>
                  </w:rPr>
                  <w:t>օդի</w:t>
                </w:r>
                <w:proofErr w:type="spellEnd"/>
                <w:r w:rsidRPr="00BB5628">
                  <w:rPr>
                    <w:rFonts w:ascii="GHEA Grapalat" w:eastAsia="Arial Unicode" w:hAnsi="GHEA Grapalat" w:cs="Arial Unicode"/>
                    <w:b/>
                    <w:bCs/>
                    <w:color w:val="333333"/>
                    <w:sz w:val="21"/>
                    <w:szCs w:val="21"/>
                  </w:rPr>
                  <w:t xml:space="preserve"> </w:t>
                </w:r>
                <w:proofErr w:type="spellStart"/>
                <w:r w:rsidRPr="00BB5628">
                  <w:rPr>
                    <w:rFonts w:ascii="GHEA Grapalat" w:eastAsia="Arial Unicode" w:hAnsi="GHEA Grapalat" w:cs="Arial Unicode"/>
                    <w:b/>
                    <w:bCs/>
                    <w:color w:val="333333"/>
                    <w:sz w:val="21"/>
                    <w:szCs w:val="21"/>
                  </w:rPr>
                  <w:t>պահպանության</w:t>
                </w:r>
                <w:proofErr w:type="spellEnd"/>
              </w:sdtContent>
            </w:sdt>
            <w:ins w:id="2" w:author="Heghine Grigoryan - Hakhverdyan" w:date="2023-12-06T12:21:00Z">
              <w:r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 xml:space="preserve"> </w:t>
              </w:r>
            </w:ins>
            <w:proofErr w:type="spellStart"/>
            <w:ins w:id="3" w:author="Artak Baghdasaryan" w:date="2024-03-15T16:46:00Z">
              <w:r w:rsidR="00536727"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>ու</w:t>
              </w:r>
              <w:proofErr w:type="spellEnd"/>
              <w:r w:rsidR="00536727"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 xml:space="preserve"> </w:t>
              </w:r>
              <w:proofErr w:type="spellStart"/>
              <w:r w:rsidR="00536727"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>ջերմոցային</w:t>
              </w:r>
              <w:proofErr w:type="spellEnd"/>
              <w:r w:rsidR="00536727"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 xml:space="preserve"> </w:t>
              </w:r>
              <w:proofErr w:type="spellStart"/>
              <w:r w:rsidR="00536727"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>գազերի</w:t>
              </w:r>
              <w:proofErr w:type="spellEnd"/>
              <w:r w:rsidR="00536727" w:rsidRPr="00BB5628">
                <w:rPr>
                  <w:rFonts w:ascii="GHEA Grapalat" w:eastAsia="Arial Unicode" w:hAnsi="GHEA Grapalat" w:cs="Arial Unicode"/>
                  <w:b/>
                  <w:bCs/>
                  <w:color w:val="333333"/>
                  <w:sz w:val="21"/>
                  <w:szCs w:val="21"/>
                </w:rPr>
                <w:t xml:space="preserve"> արտանետման թույլտվությունների </w:t>
              </w:r>
            </w:ins>
            <w:proofErr w:type="spellStart"/>
            <w:r w:rsidR="00536727"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կանոններից</w:t>
            </w:r>
            <w:proofErr w:type="spellEnd"/>
            <w:r w:rsidR="00536727"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և </w:t>
            </w:r>
            <w:proofErr w:type="spellStart"/>
            <w:r w:rsidR="00536727"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նորմաներից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),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հիգիենիկ</w:t>
            </w:r>
            <w:proofErr w:type="spellEnd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նորմատիվները</w:t>
            </w:r>
            <w:proofErr w:type="spellEnd"/>
            <w:r w:rsidR="007956B3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,</w:t>
            </w:r>
            <w:r w:rsidR="007956B3">
              <w:t xml:space="preserve"> </w:t>
            </w:r>
            <w:proofErr w:type="spellStart"/>
            <w:r w:rsidR="007956B3" w:rsidRPr="007956B3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հանրային</w:t>
            </w:r>
            <w:proofErr w:type="spellEnd"/>
            <w:r w:rsidR="007956B3" w:rsidRPr="007956B3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="007956B3" w:rsidRPr="007956B3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առողջապահական</w:t>
            </w:r>
            <w:proofErr w:type="spellEnd"/>
            <w:r w:rsidR="007956B3" w:rsidRPr="007956B3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7956B3" w:rsidRPr="007956B3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նորմատիվները</w:t>
            </w:r>
            <w:proofErr w:type="spellEnd"/>
            <w:r w:rsidR="007956B3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Arial Unicode" w:hAnsi="GHEA Grapalat" w:cs="Arial Unicode"/>
                <w:b/>
                <w:bCs/>
                <w:color w:val="333333"/>
                <w:sz w:val="21"/>
                <w:szCs w:val="21"/>
              </w:rPr>
              <w:t>խախտելը</w:t>
            </w:r>
            <w:proofErr w:type="spellEnd"/>
            <w:proofErr w:type="gramEnd"/>
          </w:p>
        </w:tc>
      </w:tr>
    </w:tbl>
    <w:p w14:paraId="2D10A637" w14:textId="01812C55" w:rsidR="0066046D" w:rsidRPr="00BB5628" w:rsidRDefault="00D44700" w:rsidP="00640669">
      <w:pPr>
        <w:shd w:val="clear" w:color="auto" w:fill="FFFFFF"/>
        <w:tabs>
          <w:tab w:val="left" w:pos="2070"/>
        </w:tabs>
        <w:spacing w:after="0"/>
        <w:ind w:firstLine="2070"/>
        <w:rPr>
          <w:rFonts w:ascii="GHEA Grapalat" w:eastAsia="Arial Unicode" w:hAnsi="GHEA Grapalat" w:cs="Arial Unicode"/>
          <w:color w:val="333333"/>
          <w:sz w:val="21"/>
          <w:szCs w:val="21"/>
        </w:rPr>
      </w:pPr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(</w:t>
      </w:r>
      <w:proofErr w:type="spellStart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վերնագիրը</w:t>
      </w:r>
      <w:proofErr w:type="spellEnd"/>
      <w:r w:rsidRPr="00BB5628">
        <w:rPr>
          <w:rFonts w:eastAsia="Arial Unicode"/>
          <w:b/>
          <w:color w:val="333333"/>
          <w:sz w:val="21"/>
          <w:szCs w:val="21"/>
        </w:rPr>
        <w:t> </w:t>
      </w:r>
      <w:proofErr w:type="spellStart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լրաց</w:t>
      </w:r>
      <w:proofErr w:type="spellEnd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. 27.11.06 ՀՕ-227-Ն, 17.11.17 ՀՕ-215-Ն</w:t>
      </w:r>
      <w:r w:rsidR="007956B3">
        <w:rPr>
          <w:rFonts w:ascii="GHEA Grapalat" w:eastAsia="Arial Unicode" w:hAnsi="GHEA Grapalat" w:cs="Arial Unicode"/>
          <w:b/>
          <w:color w:val="333333"/>
          <w:sz w:val="21"/>
          <w:szCs w:val="21"/>
          <w:lang w:val="hy-AM"/>
        </w:rPr>
        <w:t xml:space="preserve">, </w:t>
      </w:r>
      <w:r w:rsidR="007956B3" w:rsidRPr="007956B3">
        <w:rPr>
          <w:rFonts w:ascii="GHEA Grapalat" w:eastAsia="Arial Unicode" w:hAnsi="GHEA Grapalat" w:cs="Arial Unicode"/>
          <w:b/>
          <w:color w:val="333333"/>
          <w:sz w:val="21"/>
          <w:szCs w:val="21"/>
          <w:lang w:val="hy-AM"/>
        </w:rPr>
        <w:t>05.12.24 ՀՕ-478-Ն</w:t>
      </w:r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)</w:t>
      </w:r>
    </w:p>
    <w:p w14:paraId="2D10A638" w14:textId="77777777" w:rsidR="0066046D" w:rsidRPr="00BB5628" w:rsidRDefault="00D44700">
      <w:pPr>
        <w:shd w:val="clear" w:color="auto" w:fill="FFFFFF"/>
        <w:spacing w:after="0"/>
        <w:ind w:firstLine="375"/>
        <w:jc w:val="center"/>
        <w:rPr>
          <w:rFonts w:ascii="GHEA Grapalat" w:eastAsia="Arial Unicode" w:hAnsi="GHEA Grapalat" w:cs="Arial Unicode"/>
          <w:color w:val="333333"/>
          <w:sz w:val="21"/>
          <w:szCs w:val="21"/>
        </w:rPr>
      </w:pPr>
      <w:r w:rsidRPr="00BB5628">
        <w:rPr>
          <w:rFonts w:eastAsia="Arial Unicode"/>
          <w:color w:val="333333"/>
          <w:sz w:val="21"/>
          <w:szCs w:val="21"/>
        </w:rPr>
        <w:t> </w:t>
      </w:r>
    </w:p>
    <w:p w14:paraId="2D10A639" w14:textId="2DD466D1" w:rsidR="0066046D" w:rsidRPr="00BB5628" w:rsidRDefault="00D44700">
      <w:pPr>
        <w:shd w:val="clear" w:color="auto" w:fill="FFFFFF"/>
        <w:spacing w:after="0"/>
        <w:ind w:firstLine="375"/>
        <w:rPr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Սանիտարական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սանիտարահիգիենիկ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և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սանիտարահակահամաճարակային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կանոնները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և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նորմաները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(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բացի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սննդամթերքի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անվտանգության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ոլորտի</w:t>
      </w:r>
      <w:proofErr w:type="spellEnd"/>
      <w:sdt>
        <w:sdtPr>
          <w:rPr>
            <w:rFonts w:ascii="GHEA Grapalat" w:hAnsi="GHEA Grapalat"/>
          </w:rPr>
          <w:tag w:val="goog_rdk_304"/>
          <w:id w:val="845211678"/>
        </w:sdtPr>
        <w:sdtEndPr/>
        <w:sdtContent>
          <w:ins w:id="4" w:author="Heghine Grigoryan - Hakhverdyan" w:date="2023-11-27T22:03:00Z">
            <w:r w:rsidRPr="00BB5628">
              <w:rPr>
                <w:rFonts w:ascii="GHEA Grapalat" w:eastAsia="Arial Unicode" w:hAnsi="GHEA Grapalat" w:cs="Arial Unicode"/>
                <w:color w:val="333333"/>
                <w:sz w:val="21"/>
                <w:szCs w:val="21"/>
              </w:rPr>
              <w:t>,</w:t>
            </w:r>
          </w:ins>
        </w:sdtContent>
      </w:sdt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sdt>
        <w:sdtPr>
          <w:rPr>
            <w:rFonts w:ascii="GHEA Grapalat" w:hAnsi="GHEA Grapalat"/>
          </w:rPr>
          <w:tag w:val="goog_rdk_305"/>
          <w:id w:val="704145719"/>
        </w:sdtPr>
        <w:sdtEndPr/>
        <w:sdtContent>
          <w:del w:id="5" w:author="Heghine Grigoryan - Hakhverdyan" w:date="2023-11-27T22:04:00Z">
            <w:r w:rsidRPr="00BB5628">
              <w:rPr>
                <w:rFonts w:ascii="GHEA Grapalat" w:eastAsia="Arial Unicode" w:hAnsi="GHEA Grapalat" w:cs="Arial Unicode"/>
                <w:color w:val="333333"/>
                <w:sz w:val="21"/>
                <w:szCs w:val="21"/>
              </w:rPr>
              <w:delText>և</w:delText>
            </w:r>
          </w:del>
        </w:sdtContent>
      </w:sdt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մթնոլորտային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օդի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պահպանության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ins w:id="6" w:author="Heghine Grigoryan - Hakhverdyan" w:date="2023-11-27T22:04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ու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ջերմոցային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գազերի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արտանետման թույլտվությունների </w:t>
        </w:r>
      </w:ins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կանոններից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և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նորմաներից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),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հիգիենիկ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նորմատիվները</w:t>
      </w:r>
      <w:proofErr w:type="spellEnd"/>
      <w:r w:rsid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</w:t>
      </w:r>
      <w:r w:rsidR="007956B3">
        <w:rPr>
          <w:rFonts w:ascii="GHEA Grapalat" w:eastAsia="Arial Unicode" w:hAnsi="GHEA Grapalat" w:cs="Arial Unicode"/>
          <w:color w:val="333333"/>
          <w:sz w:val="21"/>
          <w:szCs w:val="21"/>
          <w:lang w:val="hy-AM"/>
        </w:rPr>
        <w:t>հանրային առողջապահական նորմատիվները</w:t>
      </w:r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խախտելը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`</w:t>
      </w:r>
    </w:p>
    <w:p w14:paraId="008C664E" w14:textId="48DCBA9E" w:rsidR="007956B3" w:rsidRPr="007956B3" w:rsidRDefault="007956B3" w:rsidP="007956B3">
      <w:pPr>
        <w:shd w:val="clear" w:color="auto" w:fill="FFFFFF"/>
        <w:spacing w:after="0"/>
        <w:ind w:firstLine="375"/>
        <w:rPr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առաջացնում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է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տուգանքի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նշանակում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քաղաքացիների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նկատմամբ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՝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սահմանված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նվազագույն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աշխատավարձի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տասնապատիկից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մինչև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հիսնապատիկի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չափով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պաշտոնատար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անձանց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նկատմամբ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՝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քառասնապատիկից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մինչև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երկուհարյուրապատիկի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չափով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:</w:t>
      </w:r>
    </w:p>
    <w:p w14:paraId="43942F98" w14:textId="56F025AD" w:rsidR="007956B3" w:rsidRPr="007956B3" w:rsidRDefault="007956B3" w:rsidP="007956B3">
      <w:pPr>
        <w:shd w:val="clear" w:color="auto" w:fill="FFFFFF"/>
        <w:spacing w:after="0"/>
        <w:ind w:firstLine="375"/>
        <w:rPr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Սույն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հոդվածի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1-ին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մասով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նախատեսված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արարքը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վարչական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տույժի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միջոցներ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կիրառելուց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հետո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՝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մեկ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տարվա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ընթացքում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կրկին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կատարելը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՝</w:t>
      </w:r>
    </w:p>
    <w:p w14:paraId="2D10A63C" w14:textId="26F2BA2B" w:rsidR="0066046D" w:rsidRPr="00BB5628" w:rsidRDefault="007956B3" w:rsidP="007956B3">
      <w:pPr>
        <w:shd w:val="clear" w:color="auto" w:fill="FFFFFF"/>
        <w:spacing w:after="0"/>
        <w:ind w:firstLine="375"/>
        <w:rPr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առաջացնում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է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տուգանքի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նշանակում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՝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նախորդ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դեպքի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համար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նշանակված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տուգանքի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կրկնապատիկի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չափով</w:t>
      </w:r>
      <w:proofErr w:type="spellEnd"/>
      <w:r w:rsidRPr="007956B3">
        <w:rPr>
          <w:rFonts w:ascii="GHEA Grapalat" w:eastAsia="Arial Unicode" w:hAnsi="GHEA Grapalat" w:cs="Arial Unicode"/>
          <w:color w:val="333333"/>
          <w:sz w:val="21"/>
          <w:szCs w:val="21"/>
        </w:rPr>
        <w:t>:</w:t>
      </w:r>
    </w:p>
    <w:p w14:paraId="2D10A63D" w14:textId="5048E18A" w:rsidR="0066046D" w:rsidRPr="00584422" w:rsidRDefault="00D44700">
      <w:pPr>
        <w:shd w:val="clear" w:color="auto" w:fill="FFFFFF"/>
        <w:spacing w:after="0"/>
        <w:ind w:firstLine="375"/>
        <w:rPr>
          <w:rFonts w:ascii="GHEA Grapalat" w:eastAsia="Arial Unicode" w:hAnsi="GHEA Grapalat" w:cs="Arial Unicode"/>
          <w:color w:val="333333"/>
          <w:sz w:val="21"/>
          <w:szCs w:val="21"/>
          <w:lang w:val="hy-AM"/>
        </w:rPr>
      </w:pPr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 xml:space="preserve">(42-րդ </w:t>
      </w:r>
      <w:proofErr w:type="spellStart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հոդվածը</w:t>
      </w:r>
      <w:proofErr w:type="spellEnd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փոփ</w:t>
      </w:r>
      <w:proofErr w:type="spellEnd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 xml:space="preserve">. 04.06.91, 02.09.93 ՀՕ-79, 06.11.02 ՀՕ-459-Ն, 08.12.04 ՀՕ-171-Ն, </w:t>
      </w:r>
      <w:proofErr w:type="spellStart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լրաց</w:t>
      </w:r>
      <w:proofErr w:type="spellEnd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 xml:space="preserve">., </w:t>
      </w:r>
      <w:proofErr w:type="spellStart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փոփ</w:t>
      </w:r>
      <w:proofErr w:type="spellEnd"/>
      <w:r w:rsidRPr="00BB5628">
        <w:rPr>
          <w:rFonts w:ascii="GHEA Grapalat" w:eastAsia="Arial Unicode" w:hAnsi="GHEA Grapalat" w:cs="Arial Unicode"/>
          <w:b/>
          <w:color w:val="333333"/>
          <w:sz w:val="21"/>
          <w:szCs w:val="21"/>
        </w:rPr>
        <w:t>. 27.11.06 ՀՕ-227-Ն, լրաց.17.11.17 ՀՕ-215-Ն</w:t>
      </w:r>
      <w:r w:rsidR="007956B3">
        <w:rPr>
          <w:rFonts w:ascii="GHEA Grapalat" w:eastAsia="Arial Unicode" w:hAnsi="GHEA Grapalat" w:cs="Arial Unicode"/>
          <w:b/>
          <w:color w:val="333333"/>
          <w:sz w:val="21"/>
          <w:szCs w:val="21"/>
          <w:lang w:val="hy-AM"/>
        </w:rPr>
        <w:t>,</w:t>
      </w:r>
      <w:r w:rsidR="007956B3" w:rsidRPr="007956B3">
        <w:t xml:space="preserve"> </w:t>
      </w:r>
      <w:r w:rsidR="007956B3" w:rsidRPr="007956B3">
        <w:rPr>
          <w:rFonts w:ascii="GHEA Grapalat" w:eastAsia="Arial Unicode" w:hAnsi="GHEA Grapalat" w:cs="Arial Unicode"/>
          <w:b/>
          <w:color w:val="333333"/>
          <w:sz w:val="21"/>
          <w:szCs w:val="21"/>
          <w:lang w:val="hy-AM"/>
        </w:rPr>
        <w:t>խմբ. 25.10.23 ՀՕ-343-Ն, լրաց. 05.12.24 ՀՕ-478-Ն</w:t>
      </w:r>
      <w:r w:rsidRPr="00584422">
        <w:rPr>
          <w:rFonts w:ascii="GHEA Grapalat" w:eastAsia="Arial Unicode" w:hAnsi="GHEA Grapalat" w:cs="Arial Unicode"/>
          <w:b/>
          <w:color w:val="333333"/>
          <w:sz w:val="21"/>
          <w:szCs w:val="21"/>
          <w:lang w:val="hy-AM"/>
        </w:rPr>
        <w:t>)</w:t>
      </w:r>
    </w:p>
    <w:p w14:paraId="2D10A63E" w14:textId="77777777" w:rsidR="0066046D" w:rsidRPr="00584422" w:rsidRDefault="00D44700">
      <w:pPr>
        <w:shd w:val="clear" w:color="auto" w:fill="FFFFFF"/>
        <w:spacing w:after="0"/>
        <w:ind w:firstLine="375"/>
        <w:rPr>
          <w:rFonts w:ascii="GHEA Grapalat" w:eastAsia="Arial Unicode" w:hAnsi="GHEA Grapalat" w:cs="Arial Unicode"/>
          <w:color w:val="333333"/>
          <w:sz w:val="21"/>
          <w:szCs w:val="21"/>
          <w:lang w:val="hy-AM"/>
        </w:rPr>
      </w:pPr>
      <w:r w:rsidRPr="00584422">
        <w:rPr>
          <w:rFonts w:eastAsia="Arial Unicode"/>
          <w:color w:val="333333"/>
          <w:sz w:val="21"/>
          <w:szCs w:val="21"/>
          <w:lang w:val="hy-AM"/>
        </w:rPr>
        <w:t> </w:t>
      </w:r>
    </w:p>
    <w:p w14:paraId="71BC7378" w14:textId="01673B8C" w:rsidR="00F07B3C" w:rsidRPr="00584422" w:rsidRDefault="00EA3E5A" w:rsidP="00417337">
      <w:pPr>
        <w:shd w:val="clear" w:color="auto" w:fill="FFFFFF"/>
        <w:tabs>
          <w:tab w:val="left" w:pos="1890"/>
          <w:tab w:val="left" w:pos="2070"/>
        </w:tabs>
        <w:spacing w:after="0"/>
        <w:ind w:left="1980" w:hanging="1620"/>
        <w:jc w:val="both"/>
        <w:rPr>
          <w:rFonts w:ascii="GHEA Grapalat" w:eastAsia="Arial Unicode" w:hAnsi="GHEA Grapalat" w:cs="Arial Unicode"/>
          <w:color w:val="333333"/>
          <w:sz w:val="21"/>
          <w:szCs w:val="21"/>
          <w:lang w:val="hy-AM"/>
        </w:rPr>
      </w:pPr>
      <w:sdt>
        <w:sdtPr>
          <w:rPr>
            <w:rFonts w:ascii="GHEA Grapalat" w:hAnsi="GHEA Grapalat"/>
          </w:rPr>
          <w:tag w:val="goog_rdk_574"/>
          <w:id w:val="2098819364"/>
        </w:sdtPr>
        <w:sdtEndPr>
          <w:rPr>
            <w:b/>
            <w:bCs/>
          </w:rPr>
        </w:sdtEndPr>
        <w:sdtContent>
          <w:customXmlDelRangeStart w:id="7" w:author="Mari Karapetyan" w:date="2025-01-19T01:11:00Z"/>
          <w:sdt>
            <w:sdtPr>
              <w:rPr>
                <w:rFonts w:ascii="GHEA Grapalat" w:hAnsi="GHEA Grapalat"/>
                <w:b/>
                <w:bCs/>
              </w:rPr>
              <w:tag w:val="goog_rdk_573"/>
              <w:id w:val="1500781702"/>
            </w:sdtPr>
            <w:sdtEndPr/>
            <w:sdtContent>
              <w:customXmlDelRangeEnd w:id="7"/>
              <w:customXmlDelRangeStart w:id="8" w:author="Mari Karapetyan" w:date="2025-01-19T01:11:00Z"/>
            </w:sdtContent>
          </w:sdt>
          <w:customXmlDelRangeEnd w:id="8"/>
        </w:sdtContent>
      </w:sdt>
      <w:ins w:id="9" w:author="Mari Karapetyan" w:date="2025-01-19T01:12:00Z">
        <w:r w:rsidR="00F07B3C" w:rsidRPr="00BB5628">
          <w:rPr>
            <w:rFonts w:ascii="GHEA Grapalat" w:eastAsiaTheme="minorHAnsi" w:hAnsi="GHEA Grapalat" w:cstheme="minorBidi"/>
            <w:b/>
            <w:bCs/>
            <w:kern w:val="2"/>
            <w:sz w:val="24"/>
            <w:szCs w:val="24"/>
            <w:lang w:val="hy-AM"/>
            <w14:ligatures w14:val="standardContextual"/>
          </w:rPr>
          <w:t xml:space="preserve"> </w:t>
        </w:r>
        <w:r w:rsidR="00F07B3C" w:rsidRPr="00584422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Հոդված 87</w:t>
        </w:r>
        <w:r w:rsidR="00F07B3C" w:rsidRPr="00584422">
          <w:rPr>
            <w:rFonts w:ascii="Microsoft JhengHei" w:eastAsia="Microsoft JhengHei" w:hAnsi="Microsoft JhengHei" w:cs="Microsoft JhengHei"/>
            <w:b/>
            <w:bCs/>
            <w:color w:val="333333"/>
            <w:sz w:val="21"/>
            <w:szCs w:val="21"/>
            <w:lang w:val="hy-AM"/>
          </w:rPr>
          <w:t>․</w:t>
        </w:r>
      </w:ins>
      <w:ins w:id="10" w:author="expert" w:date="2025-06-18T16:38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7</w:t>
        </w:r>
      </w:ins>
      <w:ins w:id="11" w:author="Mari Karapetyan" w:date="2025-01-19T01:12:00Z">
        <w:r w:rsidR="00F07B3C" w:rsidRPr="00584422">
          <w:rPr>
            <w:rFonts w:ascii="Microsoft JhengHei" w:eastAsia="Microsoft JhengHei" w:hAnsi="Microsoft JhengHei" w:cs="Microsoft JhengHei"/>
            <w:b/>
            <w:bCs/>
            <w:color w:val="333333"/>
            <w:sz w:val="21"/>
            <w:szCs w:val="21"/>
            <w:lang w:val="hy-AM"/>
          </w:rPr>
          <w:t>․</w:t>
        </w:r>
        <w:r w:rsidR="00F07B3C" w:rsidRPr="00584422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 xml:space="preserve"> Ջերմոցային գազերի արտանետման թույլտվության պայմանների խախտմամբ</w:t>
        </w:r>
      </w:ins>
      <w:r w:rsidR="00635B9E" w:rsidRPr="00584422">
        <w:rPr>
          <w:rFonts w:ascii="GHEA Grapalat" w:eastAsia="Arial Unicode" w:hAnsi="GHEA Grapalat" w:cs="Arial Unicode"/>
          <w:b/>
          <w:bCs/>
          <w:color w:val="333333"/>
          <w:sz w:val="21"/>
          <w:szCs w:val="21"/>
          <w:lang w:val="hy-AM"/>
        </w:rPr>
        <w:t xml:space="preserve"> կ</w:t>
      </w:r>
      <w:ins w:id="12" w:author="Mari Karapetyan" w:date="2025-01-19T01:12:00Z">
        <w:r w:rsidR="00F07B3C" w:rsidRPr="00584422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ամ</w:t>
        </w:r>
      </w:ins>
      <w:r w:rsidR="00635B9E" w:rsidRPr="00584422">
        <w:rPr>
          <w:rFonts w:ascii="GHEA Grapalat" w:eastAsia="Arial Unicode" w:hAnsi="GHEA Grapalat" w:cs="Arial Unicode"/>
          <w:b/>
          <w:bCs/>
          <w:color w:val="333333"/>
          <w:sz w:val="21"/>
          <w:szCs w:val="21"/>
          <w:lang w:val="hy-AM"/>
        </w:rPr>
        <w:t xml:space="preserve"> </w:t>
      </w:r>
      <w:ins w:id="13" w:author="Mari Karapetyan" w:date="2025-01-19T01:12:00Z">
        <w:r w:rsidR="00F07B3C" w:rsidRPr="00584422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 xml:space="preserve">առանց ջերմոցային գազերի արտանետման թույլտվության </w:t>
        </w:r>
      </w:ins>
      <w:r w:rsidR="00635B9E" w:rsidRPr="00584422">
        <w:rPr>
          <w:rFonts w:ascii="GHEA Grapalat" w:eastAsia="Arial Unicode" w:hAnsi="GHEA Grapalat" w:cs="Arial Unicode"/>
          <w:b/>
          <w:bCs/>
          <w:color w:val="333333"/>
          <w:sz w:val="21"/>
          <w:szCs w:val="21"/>
          <w:lang w:val="hy-AM"/>
        </w:rPr>
        <w:t>գ</w:t>
      </w:r>
      <w:ins w:id="14" w:author="Mari Karapetyan" w:date="2025-01-19T01:12:00Z">
        <w:r w:rsidR="00F07B3C" w:rsidRPr="00584422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 xml:space="preserve">ործունեություն </w:t>
        </w:r>
      </w:ins>
      <w:r w:rsidR="00F07B3C" w:rsidRPr="00584422">
        <w:rPr>
          <w:rFonts w:ascii="GHEA Grapalat" w:eastAsia="Arial Unicode" w:hAnsi="GHEA Grapalat" w:cs="Arial Unicode"/>
          <w:b/>
          <w:bCs/>
          <w:color w:val="333333"/>
          <w:sz w:val="21"/>
          <w:szCs w:val="21"/>
          <w:lang w:val="hy-AM"/>
        </w:rPr>
        <w:t xml:space="preserve"> </w:t>
      </w:r>
      <w:ins w:id="15" w:author="Mari Karapetyan" w:date="2025-01-19T01:12:00Z">
        <w:r w:rsidR="00F07B3C" w:rsidRPr="00584422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իրականացնելը</w:t>
        </w:r>
      </w:ins>
    </w:p>
    <w:p w14:paraId="1CCE2AF2" w14:textId="77777777" w:rsidR="00F07B3C" w:rsidRPr="00584422" w:rsidRDefault="00F07B3C" w:rsidP="00F07B3C">
      <w:pPr>
        <w:shd w:val="clear" w:color="auto" w:fill="FFFFFF"/>
        <w:spacing w:after="0"/>
        <w:ind w:left="810"/>
        <w:rPr>
          <w:ins w:id="16" w:author="Mari Karapetyan" w:date="2025-01-19T01:12:00Z"/>
          <w:rFonts w:ascii="GHEA Grapalat" w:eastAsia="Arial Unicode" w:hAnsi="GHEA Grapalat" w:cs="Arial Unicode"/>
          <w:b/>
          <w:bCs/>
          <w:color w:val="333333"/>
          <w:sz w:val="21"/>
          <w:szCs w:val="21"/>
          <w:lang w:val="hy-AM"/>
        </w:rPr>
      </w:pPr>
    </w:p>
    <w:p w14:paraId="65A6BB73" w14:textId="77777777" w:rsidR="00F07B3C" w:rsidRPr="00BB5628" w:rsidRDefault="00F07B3C" w:rsidP="00F07B3C">
      <w:pPr>
        <w:numPr>
          <w:ilvl w:val="0"/>
          <w:numId w:val="4"/>
        </w:numPr>
        <w:shd w:val="clear" w:color="auto" w:fill="FFFFFF"/>
        <w:spacing w:after="0"/>
        <w:ind w:left="0" w:firstLine="450"/>
        <w:rPr>
          <w:ins w:id="17" w:author="Mari Karapetyan" w:date="2025-01-19T01:12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18" w:author="Mari Karapetyan" w:date="2025-01-19T01:12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Ջերմոցային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գազերի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արտանետման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թույլտվության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պայմանների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proofErr w:type="gram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խախտմամբ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գործունեություն</w:t>
        </w:r>
        <w:proofErr w:type="spellEnd"/>
        <w:proofErr w:type="gram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իրականացնելը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՝</w:t>
        </w:r>
      </w:ins>
    </w:p>
    <w:p w14:paraId="48722A88" w14:textId="77777777" w:rsidR="00F07B3C" w:rsidRPr="00BB5628" w:rsidRDefault="00F07B3C" w:rsidP="00F07B3C">
      <w:pPr>
        <w:shd w:val="clear" w:color="auto" w:fill="FFFFFF"/>
        <w:spacing w:after="0"/>
        <w:ind w:firstLine="450"/>
        <w:rPr>
          <w:ins w:id="19" w:author="Mari Karapetyan" w:date="2025-01-19T01:12:00Z"/>
          <w:rFonts w:ascii="GHEA Grapalat" w:eastAsia="Arial Unicode" w:hAnsi="GHEA Grapalat" w:cs="Arial Unicode"/>
          <w:color w:val="333333"/>
          <w:sz w:val="21"/>
          <w:szCs w:val="21"/>
        </w:rPr>
      </w:pPr>
      <w:ins w:id="20" w:author="Mari Karapetyan" w:date="2025-01-19T01:12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առաջացնում է տուգանքի նշանակում սահմանված նվազագույն աշխատավարձի երեքհարյուրհիսնապատիկի չափով։</w:t>
        </w:r>
      </w:ins>
    </w:p>
    <w:p w14:paraId="5ED671A1" w14:textId="77777777" w:rsidR="00F07B3C" w:rsidRPr="00BB5628" w:rsidRDefault="00F07B3C" w:rsidP="00F07B3C">
      <w:pPr>
        <w:numPr>
          <w:ilvl w:val="0"/>
          <w:numId w:val="4"/>
        </w:numPr>
        <w:shd w:val="clear" w:color="auto" w:fill="FFFFFF"/>
        <w:spacing w:after="0"/>
        <w:ind w:left="540" w:hanging="90"/>
        <w:rPr>
          <w:ins w:id="21" w:author="Mari Karapetyan" w:date="2025-01-19T01:12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22" w:author="Mari Karapetyan" w:date="2025-01-19T01:12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Առանց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ջերմոցային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գազերի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արտանետման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թույլտվության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գործունեություն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իրականացնելը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՝</w:t>
        </w:r>
      </w:ins>
    </w:p>
    <w:p w14:paraId="63D21F9A" w14:textId="77777777" w:rsidR="00F07B3C" w:rsidRPr="00BB5628" w:rsidRDefault="00F07B3C" w:rsidP="00F07B3C">
      <w:pPr>
        <w:shd w:val="clear" w:color="auto" w:fill="FFFFFF"/>
        <w:spacing w:after="0"/>
        <w:ind w:firstLine="450"/>
        <w:rPr>
          <w:ins w:id="23" w:author="Mari Karapetyan" w:date="2025-01-19T01:12:00Z"/>
          <w:rFonts w:ascii="GHEA Grapalat" w:eastAsia="Arial Unicode" w:hAnsi="GHEA Grapalat" w:cs="Arial Unicode"/>
          <w:color w:val="333333"/>
          <w:sz w:val="21"/>
          <w:szCs w:val="21"/>
        </w:rPr>
      </w:pPr>
      <w:ins w:id="24" w:author="Mari Karapetyan" w:date="2025-01-19T01:12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առաջացնում է տուգանքի նշանակում սահմանված նվազագույն աշխատավարձի հազարապատիկի չափով։</w:t>
        </w:r>
      </w:ins>
    </w:p>
    <w:p w14:paraId="7107635A" w14:textId="4B3463A7" w:rsidR="00331C1F" w:rsidRPr="00BB5628" w:rsidRDefault="00F07B3C" w:rsidP="00635B9E">
      <w:pPr>
        <w:shd w:val="clear" w:color="auto" w:fill="FFFFFF"/>
        <w:spacing w:after="0"/>
        <w:ind w:firstLine="720"/>
        <w:rPr>
          <w:rFonts w:ascii="GHEA Grapalat" w:eastAsia="Arial Unicode" w:hAnsi="GHEA Grapalat" w:cs="Arial Unicode"/>
          <w:b/>
          <w:bCs/>
          <w:color w:val="333333"/>
          <w:sz w:val="21"/>
          <w:szCs w:val="21"/>
        </w:rPr>
      </w:pPr>
      <w:proofErr w:type="spellStart"/>
      <w:ins w:id="25" w:author="Mari Karapetyan" w:date="2025-01-19T01:12:00Z"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Հոդված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87</w:t>
        </w:r>
        <w:r w:rsidRPr="00BB5628">
          <w:rPr>
            <w:rFonts w:ascii="Microsoft JhengHei" w:eastAsia="Microsoft JhengHei" w:hAnsi="Microsoft JhengHei" w:cs="Microsoft JhengHei" w:hint="eastAsia"/>
            <w:b/>
            <w:bCs/>
            <w:color w:val="333333"/>
            <w:sz w:val="21"/>
            <w:szCs w:val="21"/>
          </w:rPr>
          <w:t>․</w:t>
        </w:r>
      </w:ins>
      <w:ins w:id="26" w:author="expert" w:date="2025-06-18T16:38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8</w:t>
        </w:r>
      </w:ins>
      <w:ins w:id="27" w:author="Mari Karapetyan" w:date="2025-01-19T01:12:00Z">
        <w:r w:rsidRPr="00BB5628">
          <w:rPr>
            <w:rFonts w:ascii="Microsoft JhengHei" w:eastAsia="Microsoft JhengHei" w:hAnsi="Microsoft JhengHei" w:cs="Microsoft JhengHei" w:hint="eastAsia"/>
            <w:b/>
            <w:bCs/>
            <w:color w:val="333333"/>
            <w:sz w:val="21"/>
            <w:szCs w:val="21"/>
          </w:rPr>
          <w:t>․</w:t>
        </w:r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Ջերմոցային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գազերի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արտանետման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թույլտվության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հայտում կեղծ տվյալներ </w:t>
        </w:r>
      </w:ins>
    </w:p>
    <w:p w14:paraId="0F13494A" w14:textId="47B2C7C7" w:rsidR="00F07B3C" w:rsidRPr="00BB5628" w:rsidRDefault="00635B9E" w:rsidP="00417337">
      <w:pPr>
        <w:shd w:val="clear" w:color="auto" w:fill="FFFFFF"/>
        <w:spacing w:after="0"/>
        <w:ind w:left="2340" w:hanging="90"/>
        <w:rPr>
          <w:ins w:id="28" w:author="Mari Karapetyan" w:date="2025-01-19T11:31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29" w:author="Mari Karapetyan" w:date="2025-01-19T11:32:00Z"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ն</w:t>
        </w:r>
      </w:ins>
      <w:ins w:id="30" w:author="Mari Karapetyan" w:date="2025-01-19T01:12:00Z">
        <w:r w:rsidR="00F07B3C"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երառելը</w:t>
        </w:r>
      </w:ins>
      <w:proofErr w:type="spellEnd"/>
    </w:p>
    <w:p w14:paraId="5BF25FA7" w14:textId="77777777" w:rsidR="00635B9E" w:rsidRPr="00BB5628" w:rsidRDefault="00635B9E" w:rsidP="00635B9E">
      <w:pPr>
        <w:shd w:val="clear" w:color="auto" w:fill="FFFFFF"/>
        <w:spacing w:after="0"/>
        <w:ind w:left="2340"/>
        <w:rPr>
          <w:ins w:id="31" w:author="Mari Karapetyan" w:date="2025-01-19T01:12:00Z"/>
          <w:rFonts w:ascii="GHEA Grapalat" w:eastAsia="Arial Unicode" w:hAnsi="GHEA Grapalat" w:cs="Arial Unicode"/>
          <w:color w:val="333333"/>
          <w:sz w:val="21"/>
          <w:szCs w:val="21"/>
        </w:rPr>
      </w:pPr>
    </w:p>
    <w:p w14:paraId="71EF5666" w14:textId="77777777" w:rsidR="00F07B3C" w:rsidRPr="00BB5628" w:rsidRDefault="00F07B3C" w:rsidP="00635B9E">
      <w:pPr>
        <w:numPr>
          <w:ilvl w:val="0"/>
          <w:numId w:val="5"/>
        </w:numPr>
        <w:shd w:val="clear" w:color="auto" w:fill="FFFFFF"/>
        <w:tabs>
          <w:tab w:val="left" w:pos="720"/>
          <w:tab w:val="left" w:pos="1080"/>
        </w:tabs>
        <w:spacing w:after="0"/>
        <w:ind w:left="810" w:firstLine="0"/>
        <w:rPr>
          <w:ins w:id="32" w:author="Mari Karapetyan" w:date="2025-01-19T01:12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33" w:author="Mari Karapetyan" w:date="2025-01-19T01:12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lastRenderedPageBreak/>
          <w:t>Ջերմոցային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գազերի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արտանետման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թույլտվության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հայտում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կեղծ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տվյալներ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ներառելը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՝</w:t>
        </w:r>
      </w:ins>
    </w:p>
    <w:p w14:paraId="05D281F1" w14:textId="08F93DC2" w:rsidR="00F07B3C" w:rsidRPr="00BB5628" w:rsidRDefault="00F07B3C" w:rsidP="00331C1F">
      <w:pPr>
        <w:shd w:val="clear" w:color="auto" w:fill="FFFFFF"/>
        <w:spacing w:after="0"/>
        <w:ind w:left="450"/>
        <w:rPr>
          <w:ins w:id="34" w:author="Mari Karapetyan" w:date="2025-01-19T11:29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35" w:author="Mari Karapetyan" w:date="2025-01-19T01:12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առաջացնում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է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տուգանքի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նշանակում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նվազագույն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աշխատավարձի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հինգհարյուրապատիկի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չափով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։</w:t>
        </w:r>
      </w:ins>
    </w:p>
    <w:p w14:paraId="1D79C198" w14:textId="77777777" w:rsidR="00515D3B" w:rsidRPr="00BB5628" w:rsidRDefault="00515D3B" w:rsidP="00331C1F">
      <w:pPr>
        <w:shd w:val="clear" w:color="auto" w:fill="FFFFFF"/>
        <w:spacing w:after="0"/>
        <w:ind w:left="450"/>
        <w:rPr>
          <w:ins w:id="36" w:author="Mari Karapetyan" w:date="2025-01-19T11:29:00Z"/>
          <w:rFonts w:ascii="GHEA Grapalat" w:eastAsia="Arial Unicode" w:hAnsi="GHEA Grapalat" w:cs="Arial Unicode"/>
          <w:color w:val="333333"/>
          <w:sz w:val="21"/>
          <w:szCs w:val="21"/>
        </w:rPr>
      </w:pPr>
    </w:p>
    <w:p w14:paraId="56EB451A" w14:textId="6006C064" w:rsidR="00515D3B" w:rsidRPr="00BB5628" w:rsidRDefault="00515D3B" w:rsidP="00635B9E">
      <w:pPr>
        <w:shd w:val="clear" w:color="auto" w:fill="FFFFFF"/>
        <w:spacing w:after="0"/>
        <w:ind w:left="2430" w:hanging="1710"/>
        <w:jc w:val="both"/>
        <w:rPr>
          <w:rFonts w:ascii="GHEA Grapalat" w:eastAsia="Arial Unicode" w:hAnsi="GHEA Grapalat" w:cs="Arial Unicode"/>
          <w:b/>
          <w:bCs/>
          <w:color w:val="333333"/>
          <w:sz w:val="21"/>
          <w:szCs w:val="21"/>
        </w:rPr>
      </w:pPr>
      <w:proofErr w:type="spellStart"/>
      <w:ins w:id="37" w:author="Mari Karapetyan" w:date="2025-01-19T11:29:00Z"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Հոդված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201.6</w:t>
        </w:r>
        <w:r w:rsidRPr="00BB5628">
          <w:rPr>
            <w:rFonts w:ascii="Microsoft JhengHei" w:eastAsia="Microsoft JhengHei" w:hAnsi="Microsoft JhengHei" w:cs="Microsoft JhengHei" w:hint="eastAsia"/>
            <w:b/>
            <w:bCs/>
            <w:color w:val="333333"/>
            <w:sz w:val="21"/>
            <w:szCs w:val="21"/>
          </w:rPr>
          <w:t>․</w:t>
        </w:r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Չափումների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, հաշվետվողականության և հավաստագրման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համակարգում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ներառման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նպատակով</w:t>
        </w:r>
      </w:ins>
      <w:proofErr w:type="spellEnd"/>
      <w:r w:rsidR="00577EEB">
        <w:rPr>
          <w:rFonts w:ascii="GHEA Grapalat" w:eastAsia="Arial Unicode" w:hAnsi="GHEA Grapalat" w:cs="Arial Unicode"/>
          <w:b/>
          <w:bCs/>
          <w:color w:val="333333"/>
          <w:sz w:val="21"/>
          <w:szCs w:val="21"/>
          <w:lang w:val="hy-AM"/>
        </w:rPr>
        <w:t xml:space="preserve"> </w:t>
      </w:r>
      <w:ins w:id="38" w:author="expert" w:date="2025-06-18T16:36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«Կլիմայի մասին» Հայաստանի Հանրապետության օրենքի 2</w:t>
        </w:r>
      </w:ins>
      <w:ins w:id="39" w:author="Artak Baghdasaryan [2]" w:date="2025-07-03T17:41:00Z">
        <w:r w:rsidR="00EA3E5A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7</w:t>
        </w:r>
      </w:ins>
      <w:ins w:id="40" w:author="expert" w:date="2025-06-18T16:36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-րդ</w:t>
        </w:r>
      </w:ins>
      <w:ins w:id="41" w:author="expert" w:date="2025-06-18T16:37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 xml:space="preserve"> և 2</w:t>
        </w:r>
      </w:ins>
      <w:ins w:id="42" w:author="Artak Baghdasaryan [2]" w:date="2025-07-03T17:41:00Z">
        <w:r w:rsidR="00EA3E5A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8</w:t>
        </w:r>
      </w:ins>
      <w:ins w:id="43" w:author="expert" w:date="2025-06-18T16:37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-րդ</w:t>
        </w:r>
      </w:ins>
      <w:ins w:id="44" w:author="expert" w:date="2025-06-18T16:36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 xml:space="preserve"> հոդված</w:t>
        </w:r>
      </w:ins>
      <w:ins w:id="45" w:author="expert" w:date="2025-06-18T16:37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ներ</w:t>
        </w:r>
      </w:ins>
      <w:ins w:id="46" w:author="expert" w:date="2025-06-18T16:36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ի 1-մաս</w:t>
        </w:r>
      </w:ins>
      <w:ins w:id="47" w:author="expert" w:date="2025-06-18T16:37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եր</w:t>
        </w:r>
      </w:ins>
      <w:ins w:id="48" w:author="expert" w:date="2025-06-18T16:36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ով, 2</w:t>
        </w:r>
      </w:ins>
      <w:ins w:id="49" w:author="Artak Baghdasaryan [2]" w:date="2025-07-03T17:41:00Z">
        <w:r w:rsidR="00EA3E5A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9</w:t>
        </w:r>
      </w:ins>
      <w:ins w:id="50" w:author="expert" w:date="2025-06-18T16:36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-րդ</w:t>
        </w:r>
      </w:ins>
      <w:ins w:id="51" w:author="expert" w:date="2025-06-18T16:37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 xml:space="preserve"> և </w:t>
        </w:r>
      </w:ins>
      <w:ins w:id="52" w:author="Artak Baghdasaryan [2]" w:date="2025-07-03T17:41:00Z">
        <w:r w:rsidR="00EA3E5A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30</w:t>
        </w:r>
      </w:ins>
      <w:ins w:id="53" w:author="expert" w:date="2025-06-18T16:37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-րդ</w:t>
        </w:r>
      </w:ins>
      <w:ins w:id="54" w:author="expert" w:date="2025-06-18T16:36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 xml:space="preserve"> հոդվ</w:t>
        </w:r>
      </w:ins>
      <w:ins w:id="55" w:author="expert" w:date="2025-06-18T16:37:00Z">
        <w:r w:rsidR="00185DDF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  <w:lang w:val="hy-AM"/>
          </w:rPr>
          <w:t>ածների 2-րդ մասերով</w:t>
        </w:r>
      </w:ins>
      <w:ins w:id="56" w:author="Mari Karapetyan" w:date="2025-01-19T11:29:00Z"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proofErr w:type="gram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տվյալներ</w:t>
        </w:r>
        <w:proofErr w:type="spellEnd"/>
        <w:proofErr w:type="gram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չտրամադրելը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ոչ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հավաստի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տվյալներ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տրամադրելը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ժամկետի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խախտմամբ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տվյալներ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տրամադրելը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դրանք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առանց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վավերացման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(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վալիդացման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)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ստուգման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(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վերիֆիկացման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)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կանոնների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պահպանման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ներկայացնելը</w:t>
        </w:r>
      </w:ins>
      <w:proofErr w:type="spellEnd"/>
    </w:p>
    <w:p w14:paraId="57FFFFB2" w14:textId="77777777" w:rsidR="00635B9E" w:rsidRPr="00BB5628" w:rsidRDefault="00635B9E" w:rsidP="00515D3B">
      <w:pPr>
        <w:shd w:val="clear" w:color="auto" w:fill="FFFFFF"/>
        <w:spacing w:after="0"/>
        <w:ind w:left="450"/>
        <w:rPr>
          <w:ins w:id="57" w:author="Mari Karapetyan" w:date="2025-01-19T11:29:00Z"/>
          <w:rFonts w:ascii="GHEA Grapalat" w:eastAsia="Arial Unicode" w:hAnsi="GHEA Grapalat" w:cs="Arial Unicode"/>
          <w:color w:val="333333"/>
          <w:sz w:val="21"/>
          <w:szCs w:val="21"/>
        </w:rPr>
      </w:pPr>
    </w:p>
    <w:p w14:paraId="1AC6E62A" w14:textId="5D8A071D" w:rsidR="00515D3B" w:rsidRPr="00BB5628" w:rsidRDefault="00515D3B" w:rsidP="002F7BB7">
      <w:pPr>
        <w:shd w:val="clear" w:color="auto" w:fill="FFFFFF"/>
        <w:tabs>
          <w:tab w:val="left" w:pos="810"/>
          <w:tab w:val="left" w:pos="900"/>
        </w:tabs>
        <w:spacing w:after="0"/>
        <w:ind w:left="450" w:firstLine="270"/>
        <w:rPr>
          <w:ins w:id="58" w:author="Mari Karapetyan" w:date="2025-01-19T11:29:00Z"/>
          <w:rFonts w:ascii="GHEA Grapalat" w:eastAsia="Arial Unicode" w:hAnsi="GHEA Grapalat" w:cs="Arial Unicode"/>
          <w:color w:val="333333"/>
          <w:sz w:val="21"/>
          <w:szCs w:val="21"/>
        </w:rPr>
      </w:pPr>
      <w:ins w:id="59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1.</w:t>
        </w:r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ab/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Չափումների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, հաշվետվողականության և հավաստագրման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համակարգում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ներառման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նպատակով</w:t>
        </w:r>
      </w:ins>
      <w:proofErr w:type="spellEnd"/>
      <w:ins w:id="60" w:author="expert" w:date="2025-06-18T16:37:00Z">
        <w:r w:rsidR="00185DDF">
          <w:rPr>
            <w:rFonts w:ascii="GHEA Grapalat" w:eastAsia="Arial Unicode" w:hAnsi="GHEA Grapalat" w:cs="Arial Unicode"/>
            <w:color w:val="333333"/>
            <w:sz w:val="21"/>
            <w:szCs w:val="21"/>
            <w:lang w:val="hy-AM"/>
          </w:rPr>
          <w:t xml:space="preserve"> </w:t>
        </w:r>
        <w:bookmarkStart w:id="61" w:name="_Hlk201157249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«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Կլիմայի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մասին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» 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Հայաստանի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Հանրապետության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օրենքի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2</w:t>
        </w:r>
      </w:ins>
      <w:ins w:id="62" w:author="Artak Baghdasaryan [2]" w:date="2025-07-03T17:42:00Z">
        <w:r w:rsidR="00EA3E5A">
          <w:rPr>
            <w:rFonts w:ascii="GHEA Grapalat" w:eastAsia="Arial Unicode" w:hAnsi="GHEA Grapalat" w:cs="Arial Unicode"/>
            <w:color w:val="333333"/>
            <w:sz w:val="21"/>
            <w:szCs w:val="21"/>
            <w:lang w:val="hy-AM"/>
          </w:rPr>
          <w:t>7</w:t>
        </w:r>
      </w:ins>
      <w:ins w:id="63" w:author="expert" w:date="2025-06-18T16:37:00Z"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-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րդ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և 2</w:t>
        </w:r>
      </w:ins>
      <w:ins w:id="64" w:author="Artak Baghdasaryan [2]" w:date="2025-07-03T17:42:00Z">
        <w:r w:rsidR="00EA3E5A">
          <w:rPr>
            <w:rFonts w:ascii="GHEA Grapalat" w:eastAsia="Arial Unicode" w:hAnsi="GHEA Grapalat" w:cs="Arial Unicode"/>
            <w:color w:val="333333"/>
            <w:sz w:val="21"/>
            <w:szCs w:val="21"/>
            <w:lang w:val="hy-AM"/>
          </w:rPr>
          <w:t>8</w:t>
        </w:r>
      </w:ins>
      <w:ins w:id="65" w:author="expert" w:date="2025-06-18T16:37:00Z"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-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րդ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հոդվածների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1-մասերով, 2</w:t>
        </w:r>
      </w:ins>
      <w:ins w:id="66" w:author="Artak Baghdasaryan [2]" w:date="2025-07-03T17:42:00Z">
        <w:r w:rsidR="00EA3E5A">
          <w:rPr>
            <w:rFonts w:ascii="GHEA Grapalat" w:eastAsia="Arial Unicode" w:hAnsi="GHEA Grapalat" w:cs="Arial Unicode"/>
            <w:color w:val="333333"/>
            <w:sz w:val="21"/>
            <w:szCs w:val="21"/>
            <w:lang w:val="hy-AM"/>
          </w:rPr>
          <w:t>9</w:t>
        </w:r>
      </w:ins>
      <w:ins w:id="67" w:author="expert" w:date="2025-06-18T16:37:00Z"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-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րդ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և </w:t>
        </w:r>
      </w:ins>
      <w:ins w:id="68" w:author="Artak Baghdasaryan [2]" w:date="2025-07-03T17:42:00Z">
        <w:r w:rsidR="00EA3E5A">
          <w:rPr>
            <w:rFonts w:ascii="GHEA Grapalat" w:eastAsia="Arial Unicode" w:hAnsi="GHEA Grapalat" w:cs="Arial Unicode"/>
            <w:color w:val="333333"/>
            <w:sz w:val="21"/>
            <w:szCs w:val="21"/>
            <w:lang w:val="hy-AM"/>
          </w:rPr>
          <w:t>30</w:t>
        </w:r>
      </w:ins>
      <w:ins w:id="69" w:author="expert" w:date="2025-06-18T16:37:00Z"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-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րդ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հոդվածների</w:t>
        </w:r>
        <w:proofErr w:type="spellEnd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2-րդ </w:t>
        </w:r>
        <w:proofErr w:type="spellStart"/>
        <w:r w:rsidR="00185DDF" w:rsidRPr="00185DDF">
          <w:rPr>
            <w:rFonts w:ascii="GHEA Grapalat" w:eastAsia="Arial Unicode" w:hAnsi="GHEA Grapalat" w:cs="Arial Unicode"/>
            <w:color w:val="333333"/>
            <w:sz w:val="21"/>
            <w:szCs w:val="21"/>
          </w:rPr>
          <w:t>մասերով</w:t>
        </w:r>
      </w:ins>
      <w:proofErr w:type="spellEnd"/>
      <w:ins w:id="70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bookmarkEnd w:id="61"/>
        <w:proofErr w:type="spellStart"/>
        <w:proofErr w:type="gram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տվյալներ</w:t>
        </w:r>
        <w:proofErr w:type="spellEnd"/>
        <w:proofErr w:type="gram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չտրամադրելը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ոչ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հավաստի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տվյալներ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տրամադրելը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ժամկետի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խախտմամբ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տվյալներ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տրամադրելը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դրանք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առանց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վավերացման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(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վալիդացման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)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կամ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ստուգման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(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վերիֆիկացման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) 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կանոնների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պահպանման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ներկայացնելը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՝</w:t>
        </w:r>
      </w:ins>
    </w:p>
    <w:p w14:paraId="5B78AC6D" w14:textId="77777777" w:rsidR="00515D3B" w:rsidRPr="00BB5628" w:rsidRDefault="00515D3B" w:rsidP="002F7BB7">
      <w:pPr>
        <w:shd w:val="clear" w:color="auto" w:fill="FFFFFF"/>
        <w:spacing w:after="0"/>
        <w:ind w:left="450" w:firstLine="270"/>
        <w:rPr>
          <w:ins w:id="71" w:author="Mari Karapetyan" w:date="2025-01-19T11:29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72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առաջացնում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է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նախազգուշացման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հայտնում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։</w:t>
        </w:r>
      </w:ins>
    </w:p>
    <w:p w14:paraId="3F7BC344" w14:textId="77777777" w:rsidR="00515D3B" w:rsidRPr="00BB5628" w:rsidRDefault="00515D3B" w:rsidP="002F7BB7">
      <w:pPr>
        <w:shd w:val="clear" w:color="auto" w:fill="FFFFFF"/>
        <w:tabs>
          <w:tab w:val="left" w:pos="990"/>
        </w:tabs>
        <w:spacing w:after="0"/>
        <w:ind w:left="450" w:firstLine="270"/>
        <w:rPr>
          <w:ins w:id="73" w:author="Mari Karapetyan" w:date="2025-01-19T11:29:00Z"/>
          <w:rFonts w:ascii="GHEA Grapalat" w:eastAsia="Arial Unicode" w:hAnsi="GHEA Grapalat" w:cs="Arial Unicode"/>
          <w:color w:val="333333"/>
          <w:sz w:val="21"/>
          <w:szCs w:val="21"/>
        </w:rPr>
      </w:pPr>
      <w:ins w:id="74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2.</w:t>
        </w:r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ab/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Սույն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հոդվածի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1-ին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մասում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խախտումները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նախազգուշացման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հայտնումից 1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ամիս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հետո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չվերացնելը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՝</w:t>
        </w:r>
      </w:ins>
    </w:p>
    <w:p w14:paraId="09FED03D" w14:textId="77777777" w:rsidR="00515D3B" w:rsidRPr="00BB5628" w:rsidRDefault="00515D3B" w:rsidP="002F7BB7">
      <w:pPr>
        <w:shd w:val="clear" w:color="auto" w:fill="FFFFFF"/>
        <w:spacing w:after="0"/>
        <w:ind w:left="450" w:firstLine="270"/>
        <w:rPr>
          <w:ins w:id="75" w:author="Mari Karapetyan" w:date="2025-01-19T11:29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76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առաջացնում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է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տուգանքի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նշանակում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անհատ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ձեռնարկատերերի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նկատմամբ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՝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նվազագույն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աշխատավարձի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երեսունապատիկի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չափով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,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իրավաբանական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անձանց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նկատմամբ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՝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նվազագույն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աշխատավարձի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հիսունապատիկի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չափով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,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իսկ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պետական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մարմինների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և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տեղական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ինքնակառավարման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մարմինների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պաշտոնատար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անձանց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նկատմամբ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՝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նվազագույն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աշխատավարձի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հիսունապատիկի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չափով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։»:</w:t>
        </w:r>
      </w:ins>
    </w:p>
    <w:p w14:paraId="66E3FD12" w14:textId="77777777" w:rsidR="00286BE9" w:rsidRPr="00BB5628" w:rsidRDefault="00286BE9" w:rsidP="00515D3B">
      <w:pPr>
        <w:shd w:val="clear" w:color="auto" w:fill="FFFFFF"/>
        <w:spacing w:after="0"/>
        <w:ind w:left="450"/>
        <w:rPr>
          <w:rFonts w:ascii="GHEA Grapalat" w:eastAsia="Arial Unicode" w:hAnsi="GHEA Grapalat" w:cs="Arial Unicode"/>
          <w:color w:val="333333"/>
          <w:sz w:val="21"/>
          <w:szCs w:val="21"/>
        </w:rPr>
      </w:pPr>
    </w:p>
    <w:p w14:paraId="57A2B544" w14:textId="2B0664BB" w:rsidR="00515D3B" w:rsidRPr="00BB5628" w:rsidRDefault="00515D3B" w:rsidP="00286BE9">
      <w:pPr>
        <w:shd w:val="clear" w:color="auto" w:fill="FFFFFF"/>
        <w:spacing w:after="0"/>
        <w:ind w:left="2160" w:hanging="1440"/>
        <w:jc w:val="both"/>
        <w:rPr>
          <w:rFonts w:ascii="GHEA Grapalat" w:eastAsia="Arial Unicode" w:hAnsi="GHEA Grapalat" w:cs="Arial Unicode"/>
          <w:b/>
          <w:bCs/>
          <w:color w:val="333333"/>
          <w:sz w:val="21"/>
          <w:szCs w:val="21"/>
        </w:rPr>
      </w:pPr>
      <w:proofErr w:type="spellStart"/>
      <w:ins w:id="77" w:author="Mari Karapetyan" w:date="2025-01-19T11:29:00Z"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Հոդված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201.7</w:t>
        </w:r>
        <w:r w:rsidRPr="00BB5628">
          <w:rPr>
            <w:rFonts w:ascii="Microsoft JhengHei" w:eastAsia="Microsoft JhengHei" w:hAnsi="Microsoft JhengHei" w:cs="Microsoft JhengHei" w:hint="eastAsia"/>
            <w:b/>
            <w:bCs/>
            <w:color w:val="333333"/>
            <w:sz w:val="21"/>
            <w:szCs w:val="21"/>
          </w:rPr>
          <w:t>․</w:t>
        </w:r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Ֆիզիկական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և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իրավաբանական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անձանց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կողմից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«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Կլիմայի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մասին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»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օրենքով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և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դրանից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բխող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այլ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իրավական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ակտերով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վավերացման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(</w:t>
        </w:r>
        <w:proofErr w:type="spellStart"/>
        <w:proofErr w:type="gram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վալիդացման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)  և</w:t>
        </w:r>
        <w:proofErr w:type="gram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ստուգման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(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վերիֆիկացման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)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գործունեության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իրականացում</w:t>
        </w:r>
      </w:ins>
      <w:r w:rsidR="00286BE9" w:rsidRPr="00BB5628">
        <w:rPr>
          <w:rFonts w:ascii="GHEA Grapalat" w:eastAsia="Arial Unicode" w:hAnsi="GHEA Grapalat" w:cs="Arial Unicode"/>
          <w:b/>
          <w:bCs/>
          <w:color w:val="333333"/>
          <w:sz w:val="21"/>
          <w:szCs w:val="21"/>
        </w:rPr>
        <w:t>ն</w:t>
      </w:r>
      <w:proofErr w:type="spellEnd"/>
      <w:ins w:id="78" w:author="Mari Karapetyan" w:date="2025-01-19T11:29:00Z"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>առանց</w:t>
        </w:r>
        <w:proofErr w:type="spellEnd"/>
        <w:r w:rsidRPr="00BB5628">
          <w:rPr>
            <w:rFonts w:ascii="GHEA Grapalat" w:eastAsia="Arial Unicode" w:hAnsi="GHEA Grapalat" w:cs="Arial Unicode"/>
            <w:b/>
            <w:bCs/>
            <w:color w:val="333333"/>
            <w:sz w:val="21"/>
            <w:szCs w:val="21"/>
          </w:rPr>
          <w:t xml:space="preserve"> հավաստագրման</w:t>
        </w:r>
      </w:ins>
    </w:p>
    <w:p w14:paraId="6608F1E5" w14:textId="77777777" w:rsidR="00286BE9" w:rsidRPr="00BB5628" w:rsidRDefault="00286BE9" w:rsidP="00286BE9">
      <w:pPr>
        <w:shd w:val="clear" w:color="auto" w:fill="FFFFFF"/>
        <w:spacing w:after="0"/>
        <w:ind w:left="2160" w:hanging="1440"/>
        <w:jc w:val="both"/>
        <w:rPr>
          <w:ins w:id="79" w:author="Mari Karapetyan" w:date="2025-01-19T11:29:00Z"/>
          <w:rFonts w:ascii="GHEA Grapalat" w:eastAsia="Arial Unicode" w:hAnsi="GHEA Grapalat" w:cs="Arial Unicode"/>
          <w:b/>
          <w:bCs/>
          <w:color w:val="333333"/>
          <w:sz w:val="21"/>
          <w:szCs w:val="21"/>
        </w:rPr>
      </w:pPr>
    </w:p>
    <w:p w14:paraId="6E4BE98A" w14:textId="286970E7" w:rsidR="00286BE9" w:rsidRPr="00BB5628" w:rsidRDefault="00515D3B" w:rsidP="00286BE9">
      <w:pPr>
        <w:shd w:val="clear" w:color="auto" w:fill="FFFFFF"/>
        <w:tabs>
          <w:tab w:val="left" w:pos="990"/>
        </w:tabs>
        <w:spacing w:after="0"/>
        <w:ind w:left="450" w:firstLine="270"/>
        <w:rPr>
          <w:rFonts w:ascii="GHEA Grapalat" w:eastAsia="Arial Unicode" w:hAnsi="GHEA Grapalat" w:cs="Arial Unicode"/>
          <w:color w:val="333333"/>
          <w:sz w:val="21"/>
          <w:szCs w:val="21"/>
        </w:rPr>
      </w:pPr>
      <w:ins w:id="80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1.</w:t>
        </w:r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ab/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Ֆիզիկական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և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իրավաբանական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անձանց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կողմից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«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Կլիմայի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մասին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»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օրենքով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և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դրանից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բխող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այլ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իրավական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ակտերով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սահմանված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վավերացման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(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վալիդացման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) և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որակի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ստուգման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(</w:t>
        </w:r>
        <w:proofErr w:type="spellStart"/>
        <w:proofErr w:type="gram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վերիֆիկացման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) 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գործունեության</w:t>
        </w:r>
        <w:proofErr w:type="spellEnd"/>
        <w:proofErr w:type="gram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իրականացում</w:t>
        </w:r>
      </w:ins>
      <w:r w:rsidR="00286BE9"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ն</w:t>
      </w:r>
      <w:proofErr w:type="spellEnd"/>
      <w:ins w:id="81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առանց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հավաստագրման՝</w:t>
        </w:r>
      </w:ins>
      <w:r w:rsidR="00286BE9"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</w:p>
    <w:p w14:paraId="3A002E49" w14:textId="42952226" w:rsidR="00515D3B" w:rsidRPr="00BB5628" w:rsidRDefault="00515D3B" w:rsidP="00286BE9">
      <w:pPr>
        <w:shd w:val="clear" w:color="auto" w:fill="FFFFFF"/>
        <w:tabs>
          <w:tab w:val="left" w:pos="990"/>
        </w:tabs>
        <w:spacing w:after="0"/>
        <w:ind w:left="450" w:firstLine="270"/>
        <w:rPr>
          <w:ins w:id="82" w:author="Mari Karapetyan" w:date="2025-01-19T01:12:00Z"/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ins w:id="83" w:author="Mari Karapetyan" w:date="2025-01-19T11:29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առաջացնում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է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տուգանքի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նշանակում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նվազագույն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աշխատավարձի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հարյուրապատիկի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 xml:space="preserve"> </w:t>
        </w:r>
        <w:proofErr w:type="spellStart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չափով</w:t>
        </w:r>
        <w:proofErr w:type="spellEnd"/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։</w:t>
        </w:r>
      </w:ins>
    </w:p>
    <w:p w14:paraId="2D10AB48" w14:textId="77CFA9D4" w:rsidR="0066046D" w:rsidRPr="00BB5628" w:rsidRDefault="0066046D" w:rsidP="00F07B3C">
      <w:pPr>
        <w:shd w:val="clear" w:color="auto" w:fill="FFFFFF"/>
        <w:spacing w:after="0"/>
        <w:rPr>
          <w:ins w:id="84" w:author="Heghine Grigoryan - Hakhverdyan" w:date="2023-11-27T22:12:00Z"/>
          <w:rFonts w:ascii="GHEA Grapalat" w:eastAsia="Arial Unicode" w:hAnsi="GHEA Grapalat" w:cs="Arial Unicode"/>
          <w:b/>
          <w:color w:val="333333"/>
          <w:sz w:val="21"/>
          <w:szCs w:val="21"/>
        </w:rPr>
      </w:pPr>
    </w:p>
    <w:sdt>
      <w:sdtPr>
        <w:rPr>
          <w:rFonts w:ascii="GHEA Grapalat" w:hAnsi="GHEA Grapalat"/>
        </w:rPr>
        <w:tag w:val="goog_rdk_3537"/>
        <w:id w:val="-1010217608"/>
      </w:sdtPr>
      <w:sdtEndPr/>
      <w:sdtContent>
        <w:p w14:paraId="2D10BB03" w14:textId="0EF62B23" w:rsidR="0066046D" w:rsidRPr="00BB5628" w:rsidRDefault="00EA3E5A">
          <w:pPr>
            <w:shd w:val="clear" w:color="auto" w:fill="FFFFFF"/>
            <w:spacing w:after="0" w:line="240" w:lineRule="auto"/>
            <w:ind w:firstLine="375"/>
            <w:rPr>
              <w:ins w:id="85" w:author="Heghine Grigoryan - Hakhverdyan" w:date="2023-11-27T22:25:00Z"/>
              <w:rFonts w:ascii="GHEA Grapalat" w:eastAsia="Times New Roman" w:hAnsi="GHEA Grapalat" w:cs="Times New Roman"/>
              <w:b/>
              <w:color w:val="333333"/>
              <w:sz w:val="24"/>
              <w:szCs w:val="24"/>
            </w:rPr>
          </w:pPr>
          <w:sdt>
            <w:sdtPr>
              <w:rPr>
                <w:rFonts w:ascii="GHEA Grapalat" w:hAnsi="GHEA Grapalat"/>
              </w:rPr>
              <w:tag w:val="goog_rdk_3536"/>
              <w:id w:val="1818379769"/>
              <w:showingPlcHdr/>
            </w:sdtPr>
            <w:sdtEndPr/>
            <w:sdtContent>
              <w:r w:rsidR="008F40BC" w:rsidRPr="00BB5628">
                <w:rPr>
                  <w:rFonts w:ascii="GHEA Grapalat" w:hAnsi="GHEA Grapalat"/>
                </w:rPr>
                <w:t xml:space="preserve">     </w:t>
              </w:r>
            </w:sdtContent>
          </w:sdt>
        </w:p>
      </w:sdtContent>
    </w:sdt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323"/>
      </w:tblGrid>
      <w:tr w:rsidR="00FA20C2" w:rsidRPr="00BB5628" w14:paraId="49A4F1E3" w14:textId="77777777" w:rsidTr="00FA20C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6EB7E61" w14:textId="77777777" w:rsidR="00FA20C2" w:rsidRPr="00BB5628" w:rsidRDefault="00FA20C2" w:rsidP="00286BE9">
            <w:pPr>
              <w:shd w:val="clear" w:color="auto" w:fill="FFFFFF"/>
              <w:spacing w:after="0" w:line="240" w:lineRule="auto"/>
              <w:ind w:firstLine="720"/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</w:pPr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Հոդված</w:t>
            </w:r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242</w:t>
            </w:r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5BF3CE" w14:textId="77777777" w:rsidR="00FA20C2" w:rsidRPr="00BB5628" w:rsidRDefault="00FA20C2" w:rsidP="00286BE9">
            <w:pPr>
              <w:shd w:val="clear" w:color="auto" w:fill="FFFFFF"/>
              <w:spacing w:after="0" w:line="240" w:lineRule="auto"/>
              <w:ind w:firstLine="45"/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</w:pP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Շրջակա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միջավայրի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օրենսդրության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կատարման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նկատմամբ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պետական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վերահսկողություն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(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հսկողություն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)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իրականացնող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տեսչական</w:t>
            </w:r>
            <w:proofErr w:type="spellEnd"/>
            <w:r w:rsidRPr="00BB5628">
              <w:rPr>
                <w:rFonts w:ascii="GHEA Grapalat" w:eastAsia="Microsoft JhengHei" w:hAnsi="GHEA Grapalat" w:cs="Microsoft JhengHei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BB5628">
              <w:rPr>
                <w:rFonts w:ascii="GHEA Grapalat" w:eastAsia="Microsoft JhengHei" w:hAnsi="GHEA Grapalat" w:cs="Sylfaen"/>
                <w:b/>
                <w:bCs/>
                <w:color w:val="333333"/>
                <w:sz w:val="21"/>
                <w:szCs w:val="21"/>
              </w:rPr>
              <w:t>մարմինը</w:t>
            </w:r>
            <w:proofErr w:type="spellEnd"/>
          </w:p>
        </w:tc>
      </w:tr>
    </w:tbl>
    <w:p w14:paraId="57E07950" w14:textId="77777777" w:rsidR="00FA20C2" w:rsidRPr="00BB5628" w:rsidRDefault="00FA20C2" w:rsidP="00286BE9">
      <w:pPr>
        <w:shd w:val="clear" w:color="auto" w:fill="FFFFFF"/>
        <w:spacing w:after="0" w:line="240" w:lineRule="auto"/>
        <w:ind w:left="2070"/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</w:pPr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>(</w:t>
      </w:r>
      <w:proofErr w:type="spellStart"/>
      <w:r w:rsidRPr="00BB5628">
        <w:rPr>
          <w:rFonts w:ascii="GHEA Grapalat" w:eastAsia="Microsoft JhengHei" w:hAnsi="GHEA Grapalat" w:cs="Sylfaen"/>
          <w:b/>
          <w:bCs/>
          <w:color w:val="333333"/>
          <w:sz w:val="21"/>
          <w:szCs w:val="21"/>
        </w:rPr>
        <w:t>վերնագիրը</w:t>
      </w:r>
      <w:proofErr w:type="spellEnd"/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Microsoft JhengHei" w:hAnsi="GHEA Grapalat" w:cs="Sylfaen"/>
          <w:b/>
          <w:bCs/>
          <w:color w:val="333333"/>
          <w:sz w:val="21"/>
          <w:szCs w:val="21"/>
        </w:rPr>
        <w:t>փոփ</w:t>
      </w:r>
      <w:proofErr w:type="spellEnd"/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 xml:space="preserve">. 21.03.18 </w:t>
      </w:r>
      <w:r w:rsidRPr="00BB5628">
        <w:rPr>
          <w:rFonts w:ascii="GHEA Grapalat" w:eastAsia="Microsoft JhengHei" w:hAnsi="GHEA Grapalat" w:cs="Sylfaen"/>
          <w:b/>
          <w:bCs/>
          <w:color w:val="333333"/>
          <w:sz w:val="21"/>
          <w:szCs w:val="21"/>
        </w:rPr>
        <w:t>ՀՕ</w:t>
      </w:r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>-185-</w:t>
      </w:r>
      <w:r w:rsidRPr="00BB5628">
        <w:rPr>
          <w:rFonts w:ascii="GHEA Grapalat" w:eastAsia="Microsoft JhengHei" w:hAnsi="GHEA Grapalat" w:cs="Sylfaen"/>
          <w:b/>
          <w:bCs/>
          <w:color w:val="333333"/>
          <w:sz w:val="21"/>
          <w:szCs w:val="21"/>
        </w:rPr>
        <w:t>Ն</w:t>
      </w:r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>,</w:t>
      </w:r>
      <w:r w:rsidRPr="00BB5628">
        <w:rPr>
          <w:rFonts w:eastAsia="Microsoft JhengHei"/>
          <w:b/>
          <w:bCs/>
          <w:color w:val="333333"/>
          <w:sz w:val="21"/>
          <w:szCs w:val="21"/>
        </w:rPr>
        <w:t> </w:t>
      </w:r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 xml:space="preserve">04.03.20 </w:t>
      </w:r>
      <w:r w:rsidRPr="00BB5628">
        <w:rPr>
          <w:rFonts w:ascii="GHEA Grapalat" w:eastAsia="Microsoft JhengHei" w:hAnsi="GHEA Grapalat" w:cs="Sylfaen"/>
          <w:b/>
          <w:bCs/>
          <w:color w:val="333333"/>
          <w:sz w:val="21"/>
          <w:szCs w:val="21"/>
        </w:rPr>
        <w:t>ՀՕ</w:t>
      </w:r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>-110-</w:t>
      </w:r>
      <w:r w:rsidRPr="00BB5628">
        <w:rPr>
          <w:rFonts w:ascii="GHEA Grapalat" w:eastAsia="Microsoft JhengHei" w:hAnsi="GHEA Grapalat" w:cs="Sylfaen"/>
          <w:b/>
          <w:bCs/>
          <w:color w:val="333333"/>
          <w:sz w:val="21"/>
          <w:szCs w:val="21"/>
        </w:rPr>
        <w:t>Ն</w:t>
      </w:r>
      <w:r w:rsidRPr="00BB5628">
        <w:rPr>
          <w:rFonts w:ascii="GHEA Grapalat" w:eastAsia="Microsoft JhengHei" w:hAnsi="GHEA Grapalat" w:cs="Microsoft JhengHei"/>
          <w:b/>
          <w:bCs/>
          <w:color w:val="333333"/>
          <w:sz w:val="21"/>
          <w:szCs w:val="21"/>
        </w:rPr>
        <w:t>)</w:t>
      </w:r>
    </w:p>
    <w:p w14:paraId="599AE8D3" w14:textId="77777777" w:rsidR="00FA20C2" w:rsidRPr="00BB5628" w:rsidRDefault="00FA20C2" w:rsidP="00FA20C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333333"/>
          <w:sz w:val="24"/>
          <w:szCs w:val="24"/>
        </w:rPr>
      </w:pPr>
      <w:r w:rsidRPr="00BB5628">
        <w:rPr>
          <w:rFonts w:eastAsia="Times New Roman"/>
          <w:color w:val="333333"/>
          <w:sz w:val="24"/>
          <w:szCs w:val="24"/>
        </w:rPr>
        <w:t> </w:t>
      </w:r>
    </w:p>
    <w:p w14:paraId="26E2BCAC" w14:textId="6B5DE900" w:rsidR="00FA20C2" w:rsidRPr="00BB5628" w:rsidRDefault="00FA20C2" w:rsidP="00A849CC">
      <w:pPr>
        <w:shd w:val="clear" w:color="auto" w:fill="FFFFFF"/>
        <w:tabs>
          <w:tab w:val="left" w:pos="990"/>
        </w:tabs>
        <w:spacing w:after="0"/>
        <w:ind w:left="450" w:firstLine="270"/>
        <w:rPr>
          <w:rFonts w:ascii="GHEA Grapalat" w:eastAsia="Arial Unicode" w:hAnsi="GHEA Grapalat" w:cs="Arial Unicode"/>
          <w:color w:val="333333"/>
          <w:sz w:val="21"/>
          <w:szCs w:val="21"/>
        </w:rPr>
      </w:pP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lastRenderedPageBreak/>
        <w:t>Շրջակա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միջավայրի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օրենսդրության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կատարման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նկատմամբ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պետական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վերահսկողություն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(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հսկողություն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)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իրականացնող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տեսչական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մարմինը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քննում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են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սույն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օրենսգրքի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43.2-րդ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49-րդ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(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բացառությամբ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լեռնային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աշխատանքների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անվտանգ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կատարման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մասի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), 50-52-րդ, 542-րդ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հոդվածներով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(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հողերի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պահպանության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մասով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), 544-րդ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61-րդ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հոդվածներով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62-րդ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(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ջրային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ռեսուրսների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պահպանության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մասով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), 632-րդ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636-րդ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(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բնական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ջրային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օբյեկտների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մասով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), 64-66-րդ, 68-79-րդ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հոդվածներով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80-րդ, 80.1-86-րդ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հոդվածներով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(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մթնոլորտային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օդի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պահպանության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համար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սահմանված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նորմերի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ու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կանոնների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խախտման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մասով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), 87.1-91-րդ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հոդվածներով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, 93-րդ, 94-րդ, 941-րդ, 157-րդ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առաջին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մասը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, 169.4</w:t>
      </w:r>
      <w:r w:rsidRPr="00BB5628">
        <w:rPr>
          <w:rFonts w:eastAsia="Arial Unicode"/>
          <w:color w:val="333333"/>
          <w:sz w:val="21"/>
          <w:szCs w:val="21"/>
        </w:rPr>
        <w:t> </w:t>
      </w:r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-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րդ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և 169.19</w:t>
      </w:r>
      <w:r w:rsidRPr="00BB5628">
        <w:rPr>
          <w:rFonts w:eastAsia="Arial Unicode"/>
          <w:color w:val="333333"/>
          <w:sz w:val="21"/>
          <w:szCs w:val="21"/>
        </w:rPr>
        <w:t> </w:t>
      </w:r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-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րդ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հոդվածներով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, 201.1-</w:t>
      </w:r>
      <w:del w:id="86" w:author="Mari Karapetyan" w:date="2024-08-07T22:35:00Z">
        <w:r w:rsidRPr="00BB5628" w:rsidDel="00FA20C2">
          <w:rPr>
            <w:rFonts w:ascii="GHEA Grapalat" w:eastAsia="Arial Unicode" w:hAnsi="GHEA Grapalat" w:cs="Arial Unicode"/>
            <w:color w:val="333333"/>
            <w:sz w:val="21"/>
            <w:szCs w:val="21"/>
          </w:rPr>
          <w:delText>201.5</w:delText>
        </w:r>
      </w:del>
      <w:ins w:id="87" w:author="Mari Karapetyan" w:date="2024-08-07T22:35:00Z">
        <w:r w:rsidRPr="00BB5628">
          <w:rPr>
            <w:rFonts w:ascii="GHEA Grapalat" w:eastAsia="Arial Unicode" w:hAnsi="GHEA Grapalat" w:cs="Arial Unicode"/>
            <w:color w:val="333333"/>
            <w:sz w:val="21"/>
            <w:szCs w:val="21"/>
          </w:rPr>
          <w:t>201.7</w:t>
        </w:r>
      </w:ins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հոդվածներով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նախատեսված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վարչական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իրավախախտումների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վերաբերյալ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գործերը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:</w:t>
      </w:r>
    </w:p>
    <w:p w14:paraId="67C51F58" w14:textId="63158583" w:rsidR="00FA20C2" w:rsidRPr="00BB5628" w:rsidRDefault="00FA20C2" w:rsidP="00A849CC">
      <w:pPr>
        <w:shd w:val="clear" w:color="auto" w:fill="FFFFFF"/>
        <w:tabs>
          <w:tab w:val="left" w:pos="990"/>
        </w:tabs>
        <w:spacing w:after="0"/>
        <w:ind w:left="450" w:firstLine="270"/>
        <w:rPr>
          <w:rFonts w:ascii="GHEA Grapalat" w:eastAsia="Arial Unicode" w:hAnsi="GHEA Grapalat" w:cs="Arial Unicode"/>
          <w:color w:val="333333"/>
          <w:sz w:val="21"/>
          <w:szCs w:val="21"/>
        </w:rPr>
      </w:pPr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(242-րդ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հոդվածը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փոփ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. 11.12.02 ՀՕ-495-Ն, 25.12.03 ՀՕ-31-Ն, 16.12.05 ՀՕ-26-Ն, 27.11.06 ՀՕ-215-Ն,18.03.08 ՀՕ-8-Ն, 08.04.09 ՀՕ-98-Ն, 28.11.11 ՀՕ-283-Ն,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լրաց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. 19.12.12 ՀՕ-247-Ն,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փոփ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.</w:t>
      </w:r>
      <w:r w:rsidRPr="00BB5628">
        <w:rPr>
          <w:rFonts w:eastAsia="Arial Unicode"/>
          <w:color w:val="333333"/>
          <w:sz w:val="21"/>
          <w:szCs w:val="21"/>
        </w:rPr>
        <w:t> </w:t>
      </w:r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22.06.15 ՀՕ-107-Ն, 21.03.18 ՀՕ-185-Ն, 23.10.19 ՀՕ-195-Ն, 04.03.20 ՀՕ-110-Ն, 04.03.20 ՀՕ-149-Ն,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լրաց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 xml:space="preserve">. 26.10.22 ՀՕ-403-Ն, </w:t>
      </w:r>
      <w:proofErr w:type="spellStart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փոփ</w:t>
      </w:r>
      <w:proofErr w:type="spellEnd"/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.</w:t>
      </w:r>
      <w:r w:rsidRPr="00BB5628">
        <w:rPr>
          <w:rFonts w:eastAsia="Arial Unicode"/>
          <w:color w:val="333333"/>
          <w:sz w:val="21"/>
          <w:szCs w:val="21"/>
        </w:rPr>
        <w:t> </w:t>
      </w:r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25.10.23</w:t>
      </w:r>
      <w:r w:rsidRPr="00BB5628">
        <w:rPr>
          <w:rFonts w:eastAsia="Arial Unicode"/>
          <w:color w:val="333333"/>
          <w:sz w:val="21"/>
          <w:szCs w:val="21"/>
        </w:rPr>
        <w:t> </w:t>
      </w:r>
      <w:r w:rsidRPr="00BB5628">
        <w:rPr>
          <w:rFonts w:ascii="GHEA Grapalat" w:eastAsia="Arial Unicode" w:hAnsi="GHEA Grapalat" w:cs="Arial Unicode"/>
          <w:color w:val="333333"/>
          <w:sz w:val="21"/>
          <w:szCs w:val="21"/>
        </w:rPr>
        <w:t>ՀՕ-343-Ն)</w:t>
      </w:r>
    </w:p>
    <w:sectPr w:rsidR="00FA20C2" w:rsidRPr="00BB5628">
      <w:pgSz w:w="12240" w:h="15840"/>
      <w:pgMar w:top="1440" w:right="1041" w:bottom="14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088E"/>
    <w:multiLevelType w:val="hybridMultilevel"/>
    <w:tmpl w:val="9ACE4AF2"/>
    <w:lvl w:ilvl="0" w:tplc="396423B0">
      <w:start w:val="1"/>
      <w:numFmt w:val="decimal"/>
      <w:lvlText w:val="%1."/>
      <w:lvlJc w:val="left"/>
      <w:pPr>
        <w:ind w:left="735" w:hanging="360"/>
      </w:pPr>
      <w:rPr>
        <w:rFonts w:eastAsia="Calibri" w:cs="Calibri" w:hint="default"/>
        <w:sz w:val="22"/>
      </w:rPr>
    </w:lvl>
    <w:lvl w:ilvl="1" w:tplc="0C000019" w:tentative="1">
      <w:start w:val="1"/>
      <w:numFmt w:val="lowerLetter"/>
      <w:lvlText w:val="%2."/>
      <w:lvlJc w:val="left"/>
      <w:pPr>
        <w:ind w:left="1455" w:hanging="360"/>
      </w:pPr>
    </w:lvl>
    <w:lvl w:ilvl="2" w:tplc="0C00001B" w:tentative="1">
      <w:start w:val="1"/>
      <w:numFmt w:val="lowerRoman"/>
      <w:lvlText w:val="%3."/>
      <w:lvlJc w:val="right"/>
      <w:pPr>
        <w:ind w:left="2175" w:hanging="180"/>
      </w:pPr>
    </w:lvl>
    <w:lvl w:ilvl="3" w:tplc="0C00000F" w:tentative="1">
      <w:start w:val="1"/>
      <w:numFmt w:val="decimal"/>
      <w:lvlText w:val="%4."/>
      <w:lvlJc w:val="left"/>
      <w:pPr>
        <w:ind w:left="2895" w:hanging="360"/>
      </w:pPr>
    </w:lvl>
    <w:lvl w:ilvl="4" w:tplc="0C000019" w:tentative="1">
      <w:start w:val="1"/>
      <w:numFmt w:val="lowerLetter"/>
      <w:lvlText w:val="%5."/>
      <w:lvlJc w:val="left"/>
      <w:pPr>
        <w:ind w:left="3615" w:hanging="360"/>
      </w:pPr>
    </w:lvl>
    <w:lvl w:ilvl="5" w:tplc="0C00001B" w:tentative="1">
      <w:start w:val="1"/>
      <w:numFmt w:val="lowerRoman"/>
      <w:lvlText w:val="%6."/>
      <w:lvlJc w:val="right"/>
      <w:pPr>
        <w:ind w:left="4335" w:hanging="180"/>
      </w:pPr>
    </w:lvl>
    <w:lvl w:ilvl="6" w:tplc="0C00000F" w:tentative="1">
      <w:start w:val="1"/>
      <w:numFmt w:val="decimal"/>
      <w:lvlText w:val="%7."/>
      <w:lvlJc w:val="left"/>
      <w:pPr>
        <w:ind w:left="5055" w:hanging="360"/>
      </w:pPr>
    </w:lvl>
    <w:lvl w:ilvl="7" w:tplc="0C000019" w:tentative="1">
      <w:start w:val="1"/>
      <w:numFmt w:val="lowerLetter"/>
      <w:lvlText w:val="%8."/>
      <w:lvlJc w:val="left"/>
      <w:pPr>
        <w:ind w:left="5775" w:hanging="360"/>
      </w:pPr>
    </w:lvl>
    <w:lvl w:ilvl="8" w:tplc="0C00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EC55866"/>
    <w:multiLevelType w:val="hybridMultilevel"/>
    <w:tmpl w:val="F4C4BE04"/>
    <w:lvl w:ilvl="0" w:tplc="437E862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2340" w:hanging="360"/>
      </w:pPr>
    </w:lvl>
    <w:lvl w:ilvl="2" w:tplc="0C00001B" w:tentative="1">
      <w:start w:val="1"/>
      <w:numFmt w:val="lowerRoman"/>
      <w:lvlText w:val="%3."/>
      <w:lvlJc w:val="right"/>
      <w:pPr>
        <w:ind w:left="3060" w:hanging="180"/>
      </w:pPr>
    </w:lvl>
    <w:lvl w:ilvl="3" w:tplc="0C00000F" w:tentative="1">
      <w:start w:val="1"/>
      <w:numFmt w:val="decimal"/>
      <w:lvlText w:val="%4."/>
      <w:lvlJc w:val="left"/>
      <w:pPr>
        <w:ind w:left="3780" w:hanging="360"/>
      </w:pPr>
    </w:lvl>
    <w:lvl w:ilvl="4" w:tplc="0C000019" w:tentative="1">
      <w:start w:val="1"/>
      <w:numFmt w:val="lowerLetter"/>
      <w:lvlText w:val="%5."/>
      <w:lvlJc w:val="left"/>
      <w:pPr>
        <w:ind w:left="4500" w:hanging="360"/>
      </w:pPr>
    </w:lvl>
    <w:lvl w:ilvl="5" w:tplc="0C00001B" w:tentative="1">
      <w:start w:val="1"/>
      <w:numFmt w:val="lowerRoman"/>
      <w:lvlText w:val="%6."/>
      <w:lvlJc w:val="right"/>
      <w:pPr>
        <w:ind w:left="5220" w:hanging="180"/>
      </w:pPr>
    </w:lvl>
    <w:lvl w:ilvl="6" w:tplc="0C00000F" w:tentative="1">
      <w:start w:val="1"/>
      <w:numFmt w:val="decimal"/>
      <w:lvlText w:val="%7."/>
      <w:lvlJc w:val="left"/>
      <w:pPr>
        <w:ind w:left="5940" w:hanging="360"/>
      </w:pPr>
    </w:lvl>
    <w:lvl w:ilvl="7" w:tplc="0C000019" w:tentative="1">
      <w:start w:val="1"/>
      <w:numFmt w:val="lowerLetter"/>
      <w:lvlText w:val="%8."/>
      <w:lvlJc w:val="left"/>
      <w:pPr>
        <w:ind w:left="6660" w:hanging="360"/>
      </w:pPr>
    </w:lvl>
    <w:lvl w:ilvl="8" w:tplc="0C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4612698D"/>
    <w:multiLevelType w:val="hybridMultilevel"/>
    <w:tmpl w:val="0B18192C"/>
    <w:lvl w:ilvl="0" w:tplc="80C465F0">
      <w:start w:val="1"/>
      <w:numFmt w:val="decimal"/>
      <w:lvlText w:val="%1."/>
      <w:lvlJc w:val="left"/>
      <w:pPr>
        <w:ind w:left="735" w:hanging="360"/>
      </w:pPr>
      <w:rPr>
        <w:rFonts w:eastAsia="Calibri" w:cs="Calibri" w:hint="default"/>
        <w:color w:val="auto"/>
        <w:sz w:val="22"/>
      </w:rPr>
    </w:lvl>
    <w:lvl w:ilvl="1" w:tplc="0C000019" w:tentative="1">
      <w:start w:val="1"/>
      <w:numFmt w:val="lowerLetter"/>
      <w:lvlText w:val="%2."/>
      <w:lvlJc w:val="left"/>
      <w:pPr>
        <w:ind w:left="1455" w:hanging="360"/>
      </w:pPr>
    </w:lvl>
    <w:lvl w:ilvl="2" w:tplc="0C00001B" w:tentative="1">
      <w:start w:val="1"/>
      <w:numFmt w:val="lowerRoman"/>
      <w:lvlText w:val="%3."/>
      <w:lvlJc w:val="right"/>
      <w:pPr>
        <w:ind w:left="2175" w:hanging="180"/>
      </w:pPr>
    </w:lvl>
    <w:lvl w:ilvl="3" w:tplc="0C00000F" w:tentative="1">
      <w:start w:val="1"/>
      <w:numFmt w:val="decimal"/>
      <w:lvlText w:val="%4."/>
      <w:lvlJc w:val="left"/>
      <w:pPr>
        <w:ind w:left="2895" w:hanging="360"/>
      </w:pPr>
    </w:lvl>
    <w:lvl w:ilvl="4" w:tplc="0C000019" w:tentative="1">
      <w:start w:val="1"/>
      <w:numFmt w:val="lowerLetter"/>
      <w:lvlText w:val="%5."/>
      <w:lvlJc w:val="left"/>
      <w:pPr>
        <w:ind w:left="3615" w:hanging="360"/>
      </w:pPr>
    </w:lvl>
    <w:lvl w:ilvl="5" w:tplc="0C00001B" w:tentative="1">
      <w:start w:val="1"/>
      <w:numFmt w:val="lowerRoman"/>
      <w:lvlText w:val="%6."/>
      <w:lvlJc w:val="right"/>
      <w:pPr>
        <w:ind w:left="4335" w:hanging="180"/>
      </w:pPr>
    </w:lvl>
    <w:lvl w:ilvl="6" w:tplc="0C00000F" w:tentative="1">
      <w:start w:val="1"/>
      <w:numFmt w:val="decimal"/>
      <w:lvlText w:val="%7."/>
      <w:lvlJc w:val="left"/>
      <w:pPr>
        <w:ind w:left="5055" w:hanging="360"/>
      </w:pPr>
    </w:lvl>
    <w:lvl w:ilvl="7" w:tplc="0C000019" w:tentative="1">
      <w:start w:val="1"/>
      <w:numFmt w:val="lowerLetter"/>
      <w:lvlText w:val="%8."/>
      <w:lvlJc w:val="left"/>
      <w:pPr>
        <w:ind w:left="5775" w:hanging="360"/>
      </w:pPr>
    </w:lvl>
    <w:lvl w:ilvl="8" w:tplc="0C00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508375DD"/>
    <w:multiLevelType w:val="hybridMultilevel"/>
    <w:tmpl w:val="8110E072"/>
    <w:lvl w:ilvl="0" w:tplc="0BFCFEC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55" w:hanging="360"/>
      </w:pPr>
    </w:lvl>
    <w:lvl w:ilvl="2" w:tplc="0C00001B" w:tentative="1">
      <w:start w:val="1"/>
      <w:numFmt w:val="lowerRoman"/>
      <w:lvlText w:val="%3."/>
      <w:lvlJc w:val="right"/>
      <w:pPr>
        <w:ind w:left="2175" w:hanging="180"/>
      </w:pPr>
    </w:lvl>
    <w:lvl w:ilvl="3" w:tplc="0C00000F" w:tentative="1">
      <w:start w:val="1"/>
      <w:numFmt w:val="decimal"/>
      <w:lvlText w:val="%4."/>
      <w:lvlJc w:val="left"/>
      <w:pPr>
        <w:ind w:left="2895" w:hanging="360"/>
      </w:pPr>
    </w:lvl>
    <w:lvl w:ilvl="4" w:tplc="0C000019" w:tentative="1">
      <w:start w:val="1"/>
      <w:numFmt w:val="lowerLetter"/>
      <w:lvlText w:val="%5."/>
      <w:lvlJc w:val="left"/>
      <w:pPr>
        <w:ind w:left="3615" w:hanging="360"/>
      </w:pPr>
    </w:lvl>
    <w:lvl w:ilvl="5" w:tplc="0C00001B" w:tentative="1">
      <w:start w:val="1"/>
      <w:numFmt w:val="lowerRoman"/>
      <w:lvlText w:val="%6."/>
      <w:lvlJc w:val="right"/>
      <w:pPr>
        <w:ind w:left="4335" w:hanging="180"/>
      </w:pPr>
    </w:lvl>
    <w:lvl w:ilvl="6" w:tplc="0C00000F" w:tentative="1">
      <w:start w:val="1"/>
      <w:numFmt w:val="decimal"/>
      <w:lvlText w:val="%7."/>
      <w:lvlJc w:val="left"/>
      <w:pPr>
        <w:ind w:left="5055" w:hanging="360"/>
      </w:pPr>
    </w:lvl>
    <w:lvl w:ilvl="7" w:tplc="0C000019" w:tentative="1">
      <w:start w:val="1"/>
      <w:numFmt w:val="lowerLetter"/>
      <w:lvlText w:val="%8."/>
      <w:lvlJc w:val="left"/>
      <w:pPr>
        <w:ind w:left="5775" w:hanging="360"/>
      </w:pPr>
    </w:lvl>
    <w:lvl w:ilvl="8" w:tplc="0C00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7C924559"/>
    <w:multiLevelType w:val="hybridMultilevel"/>
    <w:tmpl w:val="7F7AC85E"/>
    <w:lvl w:ilvl="0" w:tplc="08400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 Karapetyan">
    <w15:presenceInfo w15:providerId="Windows Live" w15:userId="a77bc5f921fe45e1"/>
  </w15:person>
  <w15:person w15:author="Artak Baghdasaryan">
    <w15:presenceInfo w15:providerId="None" w15:userId="Artak Baghdasaryan"/>
  </w15:person>
  <w15:person w15:author="expert">
    <w15:presenceInfo w15:providerId="None" w15:userId="expert"/>
  </w15:person>
  <w15:person w15:author="Artak Baghdasaryan [2]">
    <w15:presenceInfo w15:providerId="AD" w15:userId="S::artak.baghdasaryan@undp.org::19349c8e-df92-46b4-a956-903caa0233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46D"/>
    <w:rsid w:val="00142958"/>
    <w:rsid w:val="00185DDF"/>
    <w:rsid w:val="00232934"/>
    <w:rsid w:val="00286BE9"/>
    <w:rsid w:val="002F7BB7"/>
    <w:rsid w:val="00331554"/>
    <w:rsid w:val="00331C1F"/>
    <w:rsid w:val="003673EF"/>
    <w:rsid w:val="00375D85"/>
    <w:rsid w:val="003E6895"/>
    <w:rsid w:val="00417337"/>
    <w:rsid w:val="004C330D"/>
    <w:rsid w:val="00515D3B"/>
    <w:rsid w:val="00536727"/>
    <w:rsid w:val="00577EEB"/>
    <w:rsid w:val="00584422"/>
    <w:rsid w:val="00635B9E"/>
    <w:rsid w:val="00640669"/>
    <w:rsid w:val="0066046D"/>
    <w:rsid w:val="007956B3"/>
    <w:rsid w:val="008F40BC"/>
    <w:rsid w:val="00A849CC"/>
    <w:rsid w:val="00BB5628"/>
    <w:rsid w:val="00BC50D7"/>
    <w:rsid w:val="00C023FA"/>
    <w:rsid w:val="00C437FF"/>
    <w:rsid w:val="00C64E7F"/>
    <w:rsid w:val="00D44700"/>
    <w:rsid w:val="00EA3E5A"/>
    <w:rsid w:val="00EA54B5"/>
    <w:rsid w:val="00F07B3C"/>
    <w:rsid w:val="00FA20C2"/>
    <w:rsid w:val="00FC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0A3C4"/>
  <w15:docId w15:val="{9E99178E-5FA5-49C5-A6F3-9EEC4D37F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c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c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c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4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7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4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4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7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c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4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7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c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c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7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c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e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9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a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0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4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7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8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3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b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d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1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fff2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5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fff6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">
    <w:basedOn w:val="TableNormal"/>
    <w:tblPr>
      <w:tblStyleRowBandSize w:val="1"/>
      <w:tblStyleColBandSize w:val="1"/>
      <w:tblCellMar>
        <w:top w:w="10" w:type="dxa"/>
        <w:left w:w="10" w:type="dxa"/>
        <w:bottom w:w="10" w:type="dxa"/>
        <w:right w:w="10" w:type="dxa"/>
      </w:tblCellMar>
    </w:tblPr>
  </w:style>
  <w:style w:type="table" w:customStyle="1" w:styleId="afffff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fffffffffffffffffffffffffffffffffffff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C33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C3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1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RzHQmfOiOEI5dD0nGb1lEKFh3Q==">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Artak Baghdasaryan</cp:lastModifiedBy>
  <cp:revision>15</cp:revision>
  <dcterms:created xsi:type="dcterms:W3CDTF">2024-08-07T19:36:00Z</dcterms:created>
  <dcterms:modified xsi:type="dcterms:W3CDTF">2025-07-03T13:42:00Z</dcterms:modified>
</cp:coreProperties>
</file>